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D5440" w14:textId="14FBA3F4" w:rsidR="002C6648" w:rsidRDefault="002C6648" w:rsidP="002C6648">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sidR="0076281F">
        <w:rPr>
          <w:b/>
          <w:noProof/>
          <w:sz w:val="24"/>
        </w:rPr>
        <w:t>134</w:t>
      </w:r>
    </w:p>
    <w:p w14:paraId="0E874A83" w14:textId="23C5FEFB" w:rsidR="000628F9" w:rsidRDefault="002C6648" w:rsidP="002C6648">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101DD1" w:rsidR="001E41F3" w:rsidRPr="00410371" w:rsidRDefault="00D7494C" w:rsidP="00814B41">
            <w:pPr>
              <w:pStyle w:val="CRCoverPage"/>
              <w:spacing w:after="0"/>
              <w:jc w:val="center"/>
              <w:rPr>
                <w:b/>
                <w:noProof/>
                <w:sz w:val="28"/>
              </w:rPr>
            </w:pPr>
            <w:r w:rsidRPr="00EA14E5">
              <w:rPr>
                <w:b/>
                <w:noProof/>
                <w:sz w:val="28"/>
              </w:rPr>
              <w:t>29.5</w:t>
            </w:r>
            <w:r w:rsidR="0089428C">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698C2F" w:rsidR="001E41F3" w:rsidRPr="00410371" w:rsidRDefault="0076281F" w:rsidP="006438F8">
            <w:pPr>
              <w:pStyle w:val="CRCoverPage"/>
              <w:spacing w:after="0"/>
              <w:jc w:val="center"/>
              <w:rPr>
                <w:noProof/>
              </w:rPr>
            </w:pPr>
            <w:r>
              <w:rPr>
                <w:b/>
                <w:noProof/>
                <w:sz w:val="28"/>
              </w:rPr>
              <w:t>0576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A8C572" w:rsidR="001E41F3" w:rsidRPr="00410371" w:rsidRDefault="0093396C" w:rsidP="00814B41">
            <w:pPr>
              <w:pStyle w:val="CRCoverPage"/>
              <w:spacing w:after="0"/>
              <w:jc w:val="center"/>
              <w:rPr>
                <w:noProof/>
                <w:sz w:val="28"/>
              </w:rPr>
            </w:pPr>
            <w:r>
              <w:rPr>
                <w:b/>
                <w:noProof/>
                <w:sz w:val="28"/>
              </w:rPr>
              <w:t>17</w:t>
            </w:r>
            <w:r w:rsidR="00213893">
              <w:rPr>
                <w:b/>
                <w:noProof/>
                <w:sz w:val="28"/>
              </w:rPr>
              <w:t>.</w:t>
            </w:r>
            <w:r w:rsidR="0089428C">
              <w:rPr>
                <w:b/>
                <w:noProof/>
                <w:sz w:val="28"/>
              </w:rPr>
              <w:t>2</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C9122" w:rsidR="00213893" w:rsidRDefault="007D03C5" w:rsidP="00FE7AFD">
            <w:pPr>
              <w:pStyle w:val="CRCoverPage"/>
              <w:spacing w:after="0"/>
              <w:ind w:left="100"/>
              <w:rPr>
                <w:noProof/>
              </w:rPr>
            </w:pPr>
            <w:r>
              <w:rPr>
                <w:lang w:eastAsia="zh-CN"/>
              </w:rPr>
              <w:t>Binding Indication</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DCA5F9" w:rsidR="00213893" w:rsidRDefault="00FE7AFD" w:rsidP="00213893">
            <w:pPr>
              <w:pStyle w:val="CRCoverPage"/>
              <w:spacing w:after="0"/>
              <w:ind w:left="100"/>
              <w:rPr>
                <w:noProof/>
              </w:rPr>
            </w:pPr>
            <w:r>
              <w:rPr>
                <w:color w:val="000000" w:themeColor="text1"/>
              </w:rPr>
              <w:t>TEI</w:t>
            </w:r>
            <w:r w:rsidR="00DF2CF6" w:rsidRPr="00697608">
              <w:rPr>
                <w:color w:val="000000" w:themeColor="text1"/>
              </w:rPr>
              <w:t>17</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0508E" w:rsidR="00213893" w:rsidRDefault="00385BEA" w:rsidP="00C94E6F">
            <w:pPr>
              <w:pStyle w:val="CRCoverPage"/>
              <w:spacing w:after="0"/>
              <w:ind w:left="100"/>
              <w:rPr>
                <w:noProof/>
              </w:rPr>
            </w:pPr>
            <w:r>
              <w:t>2021-0</w:t>
            </w:r>
            <w:r w:rsidR="00C94E6F">
              <w:t>7</w:t>
            </w:r>
            <w:r w:rsidR="00213893">
              <w:t>-</w:t>
            </w:r>
            <w:r w:rsidR="007D03C5">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ADBE3" w:rsidR="001E41F3" w:rsidRDefault="004170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6EFC15" w:rsidR="00417008" w:rsidRDefault="00417008" w:rsidP="00417008">
            <w:pPr>
              <w:pStyle w:val="CRCoverPage"/>
              <w:spacing w:after="0"/>
              <w:ind w:left="100"/>
              <w:rPr>
                <w:lang w:eastAsia="zh-CN"/>
              </w:rPr>
            </w:pPr>
            <w:r>
              <w:t>Rel</w:t>
            </w:r>
            <w:r>
              <w:rPr>
                <w:rFonts w:hint="eastAsia"/>
                <w:lang w:eastAsia="zh-CN"/>
              </w:rPr>
              <w:t>-</w:t>
            </w:r>
            <w:r>
              <w:rPr>
                <w:lang w:eastAsia="zh-CN"/>
              </w:rPr>
              <w:t>1</w:t>
            </w:r>
            <w:r w:rsidR="00DF2CF6">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2CF6" w14:paraId="1256F52C" w14:textId="77777777" w:rsidTr="00547111">
        <w:tc>
          <w:tcPr>
            <w:tcW w:w="2694" w:type="dxa"/>
            <w:gridSpan w:val="2"/>
            <w:tcBorders>
              <w:top w:val="single" w:sz="4" w:space="0" w:color="auto"/>
              <w:left w:val="single" w:sz="4" w:space="0" w:color="auto"/>
            </w:tcBorders>
          </w:tcPr>
          <w:p w14:paraId="52C87DB0" w14:textId="77777777" w:rsidR="00DF2CF6" w:rsidRDefault="00DF2CF6" w:rsidP="00DF2C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91331" w14:textId="77777777" w:rsidR="0068761C" w:rsidRDefault="007D03C5" w:rsidP="001644B0">
            <w:pPr>
              <w:pStyle w:val="CRCoverPage"/>
              <w:spacing w:after="0"/>
              <w:ind w:left="100"/>
              <w:rPr>
                <w:lang w:eastAsia="zh-CN"/>
              </w:rPr>
            </w:pPr>
            <w:r>
              <w:rPr>
                <w:rFonts w:hint="eastAsia"/>
                <w:lang w:eastAsia="zh-CN"/>
              </w:rPr>
              <w:t>B</w:t>
            </w:r>
            <w:r>
              <w:rPr>
                <w:lang w:eastAsia="zh-CN"/>
              </w:rPr>
              <w:t>inding indication defined as 3gpp-Sbi-Binding is updated to include the following information:</w:t>
            </w:r>
          </w:p>
          <w:p w14:paraId="24E6B0B9" w14:textId="77777777" w:rsidR="007D03C5" w:rsidRDefault="007D03C5" w:rsidP="007D03C5">
            <w:pPr>
              <w:pStyle w:val="CRCoverPage"/>
              <w:spacing w:after="0"/>
              <w:ind w:left="100"/>
              <w:rPr>
                <w:lang w:eastAsia="zh-CN"/>
              </w:rPr>
            </w:pPr>
            <w:proofErr w:type="spellStart"/>
            <w:r>
              <w:rPr>
                <w:lang w:eastAsia="zh-CN"/>
              </w:rPr>
              <w:t>groupvalue</w:t>
            </w:r>
            <w:proofErr w:type="spellEnd"/>
            <w:r>
              <w:rPr>
                <w:lang w:eastAsia="zh-CN"/>
              </w:rPr>
              <w:t xml:space="preserve"> = "true" / "false"</w:t>
            </w:r>
          </w:p>
          <w:p w14:paraId="41166620" w14:textId="77777777" w:rsidR="007D03C5" w:rsidRDefault="007D03C5" w:rsidP="007D03C5">
            <w:pPr>
              <w:pStyle w:val="CRCoverPage"/>
              <w:spacing w:after="0"/>
              <w:ind w:left="100"/>
              <w:rPr>
                <w:lang w:eastAsia="zh-CN"/>
              </w:rPr>
            </w:pPr>
            <w:proofErr w:type="spellStart"/>
            <w:r>
              <w:rPr>
                <w:lang w:eastAsia="zh-CN"/>
              </w:rPr>
              <w:t>groupparameter</w:t>
            </w:r>
            <w:proofErr w:type="spellEnd"/>
            <w:r>
              <w:rPr>
                <w:lang w:eastAsia="zh-CN"/>
              </w:rPr>
              <w:t xml:space="preserve"> = </w:t>
            </w:r>
            <w:proofErr w:type="spellStart"/>
            <w:r>
              <w:rPr>
                <w:lang w:eastAsia="zh-CN"/>
              </w:rPr>
              <w:t>groupparametername</w:t>
            </w:r>
            <w:proofErr w:type="spellEnd"/>
            <w:r>
              <w:rPr>
                <w:lang w:eastAsia="zh-CN"/>
              </w:rPr>
              <w:t xml:space="preserve"> "=" token</w:t>
            </w:r>
          </w:p>
          <w:p w14:paraId="1B67353B" w14:textId="77777777" w:rsidR="007D03C5" w:rsidRDefault="007D03C5" w:rsidP="007D03C5">
            <w:pPr>
              <w:pStyle w:val="CRCoverPage"/>
              <w:spacing w:after="0"/>
              <w:ind w:left="100"/>
            </w:pPr>
            <w:proofErr w:type="spellStart"/>
            <w:proofErr w:type="gramStart"/>
            <w:r>
              <w:t>groupparametername</w:t>
            </w:r>
            <w:proofErr w:type="spellEnd"/>
            <w:proofErr w:type="gramEnd"/>
            <w:r>
              <w:t xml:space="preserve"> = "</w:t>
            </w:r>
            <w:proofErr w:type="spellStart"/>
            <w:r>
              <w:t>oldgroupid</w:t>
            </w:r>
            <w:proofErr w:type="spellEnd"/>
            <w:r>
              <w:t>" / "</w:t>
            </w:r>
            <w:proofErr w:type="spellStart"/>
            <w:r>
              <w:t>groupid</w:t>
            </w:r>
            <w:proofErr w:type="spellEnd"/>
            <w:r>
              <w:t>" / "</w:t>
            </w:r>
            <w:proofErr w:type="spellStart"/>
            <w:r>
              <w:t>uribase</w:t>
            </w:r>
            <w:proofErr w:type="spellEnd"/>
            <w:r>
              <w:t>" / "</w:t>
            </w:r>
            <w:proofErr w:type="spellStart"/>
            <w:r>
              <w:t>backupnf</w:t>
            </w:r>
            <w:proofErr w:type="spellEnd"/>
            <w:r>
              <w:t>".</w:t>
            </w:r>
          </w:p>
          <w:p w14:paraId="6171D8CC" w14:textId="77777777" w:rsidR="007D03C5" w:rsidRDefault="007D03C5" w:rsidP="007D03C5">
            <w:pPr>
              <w:pStyle w:val="CRCoverPage"/>
              <w:spacing w:after="0"/>
              <w:ind w:left="100"/>
            </w:pPr>
          </w:p>
          <w:p w14:paraId="708AA7DE" w14:textId="579524DE" w:rsidR="007D03C5" w:rsidRPr="007D03C5" w:rsidRDefault="007D03C5" w:rsidP="007D03C5">
            <w:pPr>
              <w:pStyle w:val="CRCoverPage"/>
              <w:spacing w:after="0"/>
              <w:ind w:left="100"/>
              <w:rPr>
                <w:lang w:eastAsia="zh-CN"/>
              </w:rPr>
            </w:pPr>
            <w:r>
              <w:t xml:space="preserve">Currently, only </w:t>
            </w:r>
            <w:r>
              <w:rPr>
                <w:noProof/>
              </w:rPr>
              <w:t xml:space="preserve">SbiBindingLevel is included in the UE Context between AMFs, as the binding indication may be updated to include other information in future, to avoid the impact on Namf interface, it is proposed to include the </w:t>
            </w:r>
            <w:proofErr w:type="spellStart"/>
            <w:r>
              <w:t>bindingInfo</w:t>
            </w:r>
            <w:proofErr w:type="spellEnd"/>
            <w:r>
              <w:t xml:space="preserve"> same as in </w:t>
            </w:r>
            <w:proofErr w:type="spellStart"/>
            <w:r w:rsidRPr="003B2883">
              <w:t>AmfEventSubscription</w:t>
            </w:r>
            <w:r>
              <w:t>AddInfo</w:t>
            </w:r>
            <w:proofErr w:type="spellEnd"/>
            <w:r>
              <w:t xml:space="preserve"> data type.</w:t>
            </w:r>
          </w:p>
        </w:tc>
      </w:tr>
      <w:tr w:rsidR="00DF2CF6" w14:paraId="4CA74D09" w14:textId="77777777" w:rsidTr="00547111">
        <w:tc>
          <w:tcPr>
            <w:tcW w:w="2694" w:type="dxa"/>
            <w:gridSpan w:val="2"/>
            <w:tcBorders>
              <w:left w:val="single" w:sz="4" w:space="0" w:color="auto"/>
            </w:tcBorders>
          </w:tcPr>
          <w:p w14:paraId="2D0866D6"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365DEF04" w14:textId="77777777" w:rsidR="00DF2CF6" w:rsidRDefault="00DF2CF6" w:rsidP="00DF2CF6">
            <w:pPr>
              <w:pStyle w:val="CRCoverPage"/>
              <w:spacing w:after="0"/>
              <w:rPr>
                <w:noProof/>
                <w:sz w:val="8"/>
                <w:szCs w:val="8"/>
              </w:rPr>
            </w:pPr>
          </w:p>
        </w:tc>
      </w:tr>
      <w:tr w:rsidR="00DF2CF6" w14:paraId="21016551" w14:textId="77777777" w:rsidTr="00547111">
        <w:tc>
          <w:tcPr>
            <w:tcW w:w="2694" w:type="dxa"/>
            <w:gridSpan w:val="2"/>
            <w:tcBorders>
              <w:left w:val="single" w:sz="4" w:space="0" w:color="auto"/>
            </w:tcBorders>
          </w:tcPr>
          <w:p w14:paraId="49433147" w14:textId="77777777" w:rsidR="00DF2CF6" w:rsidRDefault="00DF2CF6" w:rsidP="00DF2C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B4437E" w:rsidR="008B7F38" w:rsidRDefault="00E41912" w:rsidP="00385BEA">
            <w:pPr>
              <w:pStyle w:val="CRCoverPage"/>
              <w:spacing w:after="0"/>
              <w:ind w:left="100"/>
              <w:rPr>
                <w:noProof/>
                <w:lang w:eastAsia="zh-CN"/>
              </w:rPr>
            </w:pPr>
            <w:r>
              <w:rPr>
                <w:noProof/>
                <w:lang w:eastAsia="zh-CN"/>
              </w:rPr>
              <w:t xml:space="preserve">Include </w:t>
            </w:r>
            <w:proofErr w:type="spellStart"/>
            <w:r>
              <w:t>bindingInfo</w:t>
            </w:r>
            <w:proofErr w:type="spellEnd"/>
            <w:r>
              <w:t xml:space="preserve"> in </w:t>
            </w:r>
            <w:proofErr w:type="spellStart"/>
            <w:r>
              <w:t>UeContext</w:t>
            </w:r>
            <w:proofErr w:type="spellEnd"/>
            <w:r>
              <w:t>.</w:t>
            </w:r>
          </w:p>
        </w:tc>
      </w:tr>
      <w:tr w:rsidR="00DF2CF6" w14:paraId="1F886379" w14:textId="77777777" w:rsidTr="00547111">
        <w:tc>
          <w:tcPr>
            <w:tcW w:w="2694" w:type="dxa"/>
            <w:gridSpan w:val="2"/>
            <w:tcBorders>
              <w:left w:val="single" w:sz="4" w:space="0" w:color="auto"/>
            </w:tcBorders>
          </w:tcPr>
          <w:p w14:paraId="4D989623"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71C4A204" w14:textId="77777777" w:rsidR="00DF2CF6" w:rsidRDefault="00DF2CF6" w:rsidP="00DF2CF6">
            <w:pPr>
              <w:pStyle w:val="CRCoverPage"/>
              <w:spacing w:after="0"/>
              <w:rPr>
                <w:noProof/>
                <w:sz w:val="8"/>
                <w:szCs w:val="8"/>
              </w:rPr>
            </w:pPr>
          </w:p>
        </w:tc>
      </w:tr>
      <w:tr w:rsidR="00DF2CF6" w14:paraId="678D7BF9" w14:textId="77777777" w:rsidTr="00547111">
        <w:tc>
          <w:tcPr>
            <w:tcW w:w="2694" w:type="dxa"/>
            <w:gridSpan w:val="2"/>
            <w:tcBorders>
              <w:left w:val="single" w:sz="4" w:space="0" w:color="auto"/>
              <w:bottom w:val="single" w:sz="4" w:space="0" w:color="auto"/>
            </w:tcBorders>
          </w:tcPr>
          <w:p w14:paraId="4E5CE1B6" w14:textId="77777777" w:rsidR="00DF2CF6" w:rsidRDefault="00DF2CF6" w:rsidP="00DF2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7ECCCF" w:rsidR="00DF2CF6" w:rsidRPr="00660AA5" w:rsidRDefault="00E41912" w:rsidP="008B7F38">
            <w:pPr>
              <w:pStyle w:val="CRCoverPage"/>
              <w:spacing w:after="0"/>
              <w:ind w:left="100"/>
              <w:rPr>
                <w:noProof/>
                <w:lang w:eastAsia="zh-CN"/>
              </w:rPr>
            </w:pPr>
            <w:r>
              <w:t>Group information of SMF and PCF is missed after inter-AMF handover.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5C4ED5" w:rsidR="001E41F3" w:rsidRDefault="00B020FE">
            <w:pPr>
              <w:pStyle w:val="CRCoverPage"/>
              <w:spacing w:after="0"/>
              <w:ind w:left="100"/>
              <w:rPr>
                <w:noProof/>
                <w:lang w:eastAsia="zh-CN"/>
              </w:rPr>
            </w:pPr>
            <w:r>
              <w:rPr>
                <w:rFonts w:hint="eastAsia"/>
                <w:noProof/>
                <w:lang w:eastAsia="zh-CN"/>
              </w:rPr>
              <w:t>6</w:t>
            </w:r>
            <w:r>
              <w:rPr>
                <w:noProof/>
                <w:lang w:eastAsia="zh-CN"/>
              </w:rPr>
              <w:t>.1.6.2.25, 6.1.6.2.37,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5FE31D" w:rsidR="001E41F3" w:rsidRDefault="00DF2CF6" w:rsidP="00A2345A">
            <w:pPr>
              <w:pStyle w:val="CRCoverPage"/>
              <w:spacing w:after="0"/>
              <w:ind w:left="100"/>
              <w:rPr>
                <w:noProof/>
              </w:rPr>
            </w:pPr>
            <w:r>
              <w:rPr>
                <w:noProof/>
              </w:rPr>
              <w:t xml:space="preserve">This CR </w:t>
            </w:r>
            <w:r w:rsidR="00A2345A">
              <w:rPr>
                <w:noProof/>
              </w:rPr>
              <w:t xml:space="preserve">introduces backward compatible essential corrections to </w:t>
            </w:r>
            <w:r w:rsidR="0068761C">
              <w:rPr>
                <w:noProof/>
              </w:rPr>
              <w:t>the Open</w:t>
            </w:r>
            <w:r w:rsidR="00A832E9">
              <w:t>API</w:t>
            </w:r>
            <w:r w:rsidR="00A2345A">
              <w:t xml:space="preserve"> file of </w:t>
            </w:r>
            <w:proofErr w:type="spellStart"/>
            <w:r w:rsidR="00B020FE" w:rsidRPr="003B2883">
              <w:t>Namf_Communication</w:t>
            </w:r>
            <w:proofErr w:type="spellEnd"/>
            <w:r w:rsidR="00B020FE" w:rsidRPr="003B2883">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E74E0F" w14:textId="7AAA4C40" w:rsidR="00C46E65" w:rsidRPr="006B5418" w:rsidRDefault="00C46E65" w:rsidP="00C46E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w:t>
      </w:r>
      <w:r w:rsidR="0077763A">
        <w:rPr>
          <w:rFonts w:ascii="Arial" w:hAnsi="Arial" w:cs="Arial"/>
          <w:color w:val="0000FF"/>
          <w:sz w:val="28"/>
          <w:szCs w:val="28"/>
          <w:lang w:val="en-US"/>
        </w:rPr>
        <w:t>irst Change</w:t>
      </w:r>
      <w:r w:rsidRPr="006B5418">
        <w:rPr>
          <w:rFonts w:ascii="Arial" w:hAnsi="Arial" w:cs="Arial"/>
          <w:color w:val="0000FF"/>
          <w:sz w:val="28"/>
          <w:szCs w:val="28"/>
          <w:lang w:val="en-US"/>
        </w:rPr>
        <w:t xml:space="preserve"> * * * *</w:t>
      </w:r>
    </w:p>
    <w:p w14:paraId="09FF6DD6" w14:textId="77777777" w:rsidR="00102E7A" w:rsidRDefault="00102E7A" w:rsidP="00102E7A"/>
    <w:p w14:paraId="1DA7E2B9" w14:textId="77777777" w:rsidR="00384712" w:rsidRPr="003B2883" w:rsidRDefault="00384712" w:rsidP="00384712">
      <w:pPr>
        <w:pStyle w:val="5"/>
        <w:rPr>
          <w:lang w:eastAsia="zh-CN"/>
        </w:rPr>
      </w:pPr>
      <w:bookmarkStart w:id="2" w:name="_Toc25156382"/>
      <w:bookmarkStart w:id="3" w:name="_Toc34124684"/>
      <w:bookmarkStart w:id="4" w:name="_Toc43207808"/>
      <w:bookmarkStart w:id="5" w:name="_Toc49857278"/>
      <w:bookmarkStart w:id="6" w:name="_Toc56677114"/>
      <w:bookmarkStart w:id="7" w:name="_Toc56691637"/>
      <w:bookmarkStart w:id="8" w:name="_Toc56698901"/>
      <w:bookmarkStart w:id="9" w:name="_Toc75849986"/>
      <w:r w:rsidRPr="003B2883">
        <w:lastRenderedPageBreak/>
        <w:t>6.1.6.2.25</w:t>
      </w:r>
      <w:r w:rsidRPr="003B2883">
        <w:tab/>
        <w:t xml:space="preserve">Type: </w:t>
      </w:r>
      <w:proofErr w:type="spellStart"/>
      <w:r w:rsidRPr="003B2883">
        <w:rPr>
          <w:lang w:eastAsia="zh-CN"/>
        </w:rPr>
        <w:t>UeContext</w:t>
      </w:r>
      <w:bookmarkEnd w:id="2"/>
      <w:bookmarkEnd w:id="3"/>
      <w:bookmarkEnd w:id="4"/>
      <w:bookmarkEnd w:id="5"/>
      <w:bookmarkEnd w:id="6"/>
      <w:bookmarkEnd w:id="7"/>
      <w:bookmarkEnd w:id="8"/>
      <w:bookmarkEnd w:id="9"/>
      <w:proofErr w:type="spellEnd"/>
    </w:p>
    <w:p w14:paraId="4CB183FC" w14:textId="77777777" w:rsidR="00384712" w:rsidRPr="003B2883" w:rsidRDefault="00384712" w:rsidP="00384712">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384712" w:rsidRPr="003B2883" w14:paraId="7BCCE5F6"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1213DE7" w14:textId="77777777" w:rsidR="00384712" w:rsidRPr="003B2883" w:rsidRDefault="00384712" w:rsidP="00384712">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3509B37" w14:textId="77777777" w:rsidR="00384712" w:rsidRPr="003B2883" w:rsidRDefault="00384712" w:rsidP="00384712">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465F4DB8" w14:textId="77777777" w:rsidR="00384712" w:rsidRPr="003B2883" w:rsidRDefault="00384712" w:rsidP="0038471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356349" w14:textId="77777777" w:rsidR="00384712" w:rsidRPr="003B2883" w:rsidRDefault="00384712" w:rsidP="00384712">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082ED764" w14:textId="77777777" w:rsidR="00384712" w:rsidRPr="003B2883" w:rsidRDefault="00384712" w:rsidP="00384712">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09D213" w14:textId="77777777" w:rsidR="00384712" w:rsidRPr="003B2883" w:rsidRDefault="00384712" w:rsidP="00384712">
            <w:pPr>
              <w:pStyle w:val="TAH"/>
              <w:rPr>
                <w:rFonts w:cs="Arial"/>
                <w:szCs w:val="18"/>
              </w:rPr>
            </w:pPr>
            <w:r>
              <w:t>Applicability</w:t>
            </w:r>
          </w:p>
        </w:tc>
      </w:tr>
      <w:tr w:rsidR="00384712" w:rsidRPr="003B2883" w14:paraId="05926F6D"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7E9EFE02" w14:textId="77777777" w:rsidR="00384712" w:rsidRPr="003B2883" w:rsidRDefault="00384712" w:rsidP="00384712">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34838571" w14:textId="77777777" w:rsidR="00384712" w:rsidRPr="003B2883" w:rsidRDefault="00384712" w:rsidP="00384712">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14:paraId="34A31D7D" w14:textId="77777777" w:rsidR="00384712" w:rsidRPr="003B2883" w:rsidRDefault="00384712" w:rsidP="0038471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F0B4A" w14:textId="77777777" w:rsidR="00384712" w:rsidRPr="003B2883" w:rsidRDefault="00384712" w:rsidP="0038471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6510FA5" w14:textId="77777777" w:rsidR="00384712" w:rsidRPr="003B2883" w:rsidRDefault="00384712" w:rsidP="00384712">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6ED1E6DC" w14:textId="77777777" w:rsidR="00384712" w:rsidRPr="003B2883" w:rsidRDefault="00384712" w:rsidP="00384712">
            <w:pPr>
              <w:pStyle w:val="TAL"/>
              <w:rPr>
                <w:rFonts w:cs="Arial"/>
                <w:szCs w:val="18"/>
                <w:lang w:eastAsia="zh-CN"/>
              </w:rPr>
            </w:pPr>
          </w:p>
        </w:tc>
      </w:tr>
      <w:tr w:rsidR="00384712" w:rsidRPr="003B2883" w14:paraId="5ECB6254"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5DC9527B" w14:textId="77777777" w:rsidR="00384712" w:rsidRPr="003B2883" w:rsidRDefault="00384712" w:rsidP="00384712">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0F6E2722" w14:textId="77777777" w:rsidR="00384712" w:rsidRPr="003B2883" w:rsidRDefault="00384712" w:rsidP="00384712">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0FDFECCA" w14:textId="77777777" w:rsidR="00384712" w:rsidRPr="003B2883" w:rsidRDefault="00384712" w:rsidP="0038471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8BC605" w14:textId="77777777" w:rsidR="00384712" w:rsidRPr="003B2883" w:rsidRDefault="00384712" w:rsidP="0038471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9386FFB" w14:textId="77777777" w:rsidR="00384712" w:rsidRPr="003B2883" w:rsidRDefault="00384712" w:rsidP="00384712">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452CB292" w14:textId="77777777" w:rsidR="00384712" w:rsidRPr="003B2883" w:rsidRDefault="00384712" w:rsidP="00384712">
            <w:pPr>
              <w:pStyle w:val="TAL"/>
            </w:pPr>
          </w:p>
        </w:tc>
      </w:tr>
      <w:tr w:rsidR="00384712" w:rsidRPr="003B2883" w14:paraId="6CC48BE1"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3B8821CF" w14:textId="77777777" w:rsidR="00384712" w:rsidRPr="003B2883" w:rsidRDefault="00384712" w:rsidP="00384712">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7085CE40" w14:textId="77777777" w:rsidR="00384712" w:rsidRPr="003B2883" w:rsidRDefault="00384712" w:rsidP="00384712">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8465519" w14:textId="77777777" w:rsidR="00384712" w:rsidRPr="003B2883" w:rsidRDefault="00384712" w:rsidP="0038471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3B96FF" w14:textId="77777777" w:rsidR="00384712" w:rsidRPr="003B2883" w:rsidRDefault="00384712" w:rsidP="00384712">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21C723B" w14:textId="77777777" w:rsidR="00384712" w:rsidRPr="003B2883" w:rsidRDefault="00384712" w:rsidP="0038471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c>
          <w:tcPr>
            <w:tcW w:w="1276" w:type="dxa"/>
            <w:tcBorders>
              <w:top w:val="single" w:sz="4" w:space="0" w:color="auto"/>
              <w:left w:val="single" w:sz="4" w:space="0" w:color="auto"/>
              <w:bottom w:val="single" w:sz="4" w:space="0" w:color="auto"/>
              <w:right w:val="single" w:sz="4" w:space="0" w:color="auto"/>
            </w:tcBorders>
          </w:tcPr>
          <w:p w14:paraId="685700BF" w14:textId="77777777" w:rsidR="00384712" w:rsidRPr="003B2883" w:rsidRDefault="00384712" w:rsidP="00384712">
            <w:pPr>
              <w:pStyle w:val="TAL"/>
              <w:rPr>
                <w:rFonts w:cs="Arial"/>
                <w:szCs w:val="18"/>
                <w:lang w:eastAsia="zh-CN"/>
              </w:rPr>
            </w:pPr>
          </w:p>
        </w:tc>
      </w:tr>
      <w:tr w:rsidR="00384712" w:rsidRPr="003B2883" w14:paraId="191C79ED"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4B37378A" w14:textId="77777777" w:rsidR="00384712" w:rsidRPr="003B2883" w:rsidRDefault="00384712" w:rsidP="00384712">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205A8C44" w14:textId="77777777" w:rsidR="00384712" w:rsidRPr="003B2883" w:rsidRDefault="00384712" w:rsidP="00384712">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4CC3CC18" w14:textId="77777777" w:rsidR="00384712" w:rsidRPr="003B2883" w:rsidRDefault="00384712" w:rsidP="0038471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981D3" w14:textId="77777777" w:rsidR="00384712" w:rsidRPr="003B2883" w:rsidRDefault="00384712" w:rsidP="0038471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6762B9B" w14:textId="77777777" w:rsidR="00384712" w:rsidRPr="003B2883" w:rsidRDefault="00384712" w:rsidP="0038471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5E73BCBD" w14:textId="77777777" w:rsidR="00384712" w:rsidRPr="003B2883" w:rsidRDefault="00384712" w:rsidP="00384712">
            <w:pPr>
              <w:pStyle w:val="TAL"/>
              <w:rPr>
                <w:rFonts w:cs="Arial"/>
                <w:szCs w:val="18"/>
                <w:lang w:eastAsia="zh-CN"/>
              </w:rPr>
            </w:pPr>
          </w:p>
        </w:tc>
      </w:tr>
      <w:tr w:rsidR="00384712" w:rsidRPr="003B2883" w14:paraId="049F6573"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747E35B6" w14:textId="77777777" w:rsidR="00384712" w:rsidRPr="003B2883" w:rsidRDefault="00384712" w:rsidP="00384712">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8DF854C" w14:textId="77777777" w:rsidR="00384712" w:rsidRPr="003B2883" w:rsidRDefault="00384712" w:rsidP="00384712">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220989F4" w14:textId="77777777" w:rsidR="00384712" w:rsidRPr="003B2883" w:rsidRDefault="00384712" w:rsidP="0038471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FE2B35" w14:textId="77777777" w:rsidR="00384712" w:rsidRPr="003B2883" w:rsidRDefault="00384712" w:rsidP="0038471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BCC7ABA" w14:textId="77777777" w:rsidR="00384712" w:rsidRPr="003B2883" w:rsidRDefault="00384712" w:rsidP="00384712">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7E8D0FAD" w14:textId="77777777" w:rsidR="00384712" w:rsidRPr="003B2883" w:rsidRDefault="00384712" w:rsidP="00384712">
            <w:pPr>
              <w:pStyle w:val="TAL"/>
              <w:rPr>
                <w:rFonts w:cs="Arial"/>
                <w:szCs w:val="18"/>
                <w:lang w:eastAsia="zh-CN"/>
              </w:rPr>
            </w:pPr>
          </w:p>
        </w:tc>
      </w:tr>
      <w:tr w:rsidR="00384712" w:rsidRPr="003B2883" w14:paraId="29E622D4"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72039B28" w14:textId="77777777" w:rsidR="00384712" w:rsidRPr="003B2883" w:rsidRDefault="00384712" w:rsidP="00384712">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F643815" w14:textId="77777777" w:rsidR="00384712" w:rsidRPr="003B2883" w:rsidRDefault="00384712" w:rsidP="00384712">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12C83C7F" w14:textId="77777777" w:rsidR="00384712" w:rsidRPr="003B2883" w:rsidRDefault="00384712" w:rsidP="0038471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C596D3" w14:textId="77777777" w:rsidR="00384712" w:rsidRPr="003B2883" w:rsidRDefault="00384712" w:rsidP="0038471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537E975" w14:textId="77777777" w:rsidR="00384712" w:rsidRPr="003B2883" w:rsidRDefault="00384712" w:rsidP="00384712">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4D03E7F3" w14:textId="77777777" w:rsidR="00384712" w:rsidRPr="003B2883" w:rsidRDefault="00384712" w:rsidP="00384712">
            <w:pPr>
              <w:pStyle w:val="TAL"/>
              <w:rPr>
                <w:rFonts w:cs="Arial"/>
                <w:szCs w:val="18"/>
                <w:lang w:eastAsia="zh-CN"/>
              </w:rPr>
            </w:pPr>
          </w:p>
        </w:tc>
      </w:tr>
      <w:tr w:rsidR="00384712" w:rsidRPr="003B2883" w14:paraId="1FF53CB8"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7CD2F8C7" w14:textId="77777777" w:rsidR="00384712" w:rsidRPr="003B2883" w:rsidRDefault="00384712" w:rsidP="00384712">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449EDB5C" w14:textId="77777777" w:rsidR="00384712" w:rsidRPr="003B2883" w:rsidRDefault="00384712" w:rsidP="00384712">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1D523602" w14:textId="77777777" w:rsidR="00384712" w:rsidRPr="003B2883" w:rsidRDefault="00384712" w:rsidP="0038471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EEBF8B" w14:textId="77777777" w:rsidR="00384712" w:rsidRPr="003B2883" w:rsidRDefault="00384712" w:rsidP="00384712">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3372903" w14:textId="77777777" w:rsidR="00384712" w:rsidRPr="003B2883" w:rsidRDefault="00384712" w:rsidP="00384712">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562D391F" w14:textId="77777777" w:rsidR="00384712" w:rsidRPr="003B2883" w:rsidRDefault="00384712" w:rsidP="00384712">
            <w:pPr>
              <w:pStyle w:val="TAL"/>
              <w:rPr>
                <w:rFonts w:cs="Arial"/>
                <w:szCs w:val="18"/>
                <w:lang w:eastAsia="zh-CN"/>
              </w:rPr>
            </w:pPr>
          </w:p>
        </w:tc>
      </w:tr>
      <w:tr w:rsidR="00384712" w:rsidRPr="003B2883" w14:paraId="132C27B3"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1E272C3F" w14:textId="77777777" w:rsidR="00384712" w:rsidRPr="003B2883" w:rsidRDefault="00384712" w:rsidP="00384712">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5FD938B6" w14:textId="77777777" w:rsidR="00384712" w:rsidRPr="003B2883" w:rsidRDefault="00384712" w:rsidP="00384712">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2B61976D" w14:textId="77777777" w:rsidR="00384712" w:rsidRPr="003B2883" w:rsidRDefault="00384712" w:rsidP="0038471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FB0D5C" w14:textId="77777777" w:rsidR="00384712" w:rsidRPr="003B2883" w:rsidRDefault="00384712" w:rsidP="0038471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F3C5752" w14:textId="77777777" w:rsidR="00384712" w:rsidRPr="003B2883" w:rsidRDefault="00384712" w:rsidP="00384712">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18EE908D" w14:textId="77777777" w:rsidR="00384712" w:rsidRPr="003B2883" w:rsidRDefault="00384712" w:rsidP="00384712">
            <w:pPr>
              <w:pStyle w:val="TAL"/>
              <w:rPr>
                <w:rFonts w:cs="Arial"/>
                <w:szCs w:val="18"/>
                <w:lang w:eastAsia="zh-CN"/>
              </w:rPr>
            </w:pPr>
          </w:p>
        </w:tc>
      </w:tr>
      <w:tr w:rsidR="00384712" w:rsidRPr="003B2883" w14:paraId="4AD57203"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1FFBB387" w14:textId="77777777" w:rsidR="00384712" w:rsidRPr="003B2883" w:rsidRDefault="00384712" w:rsidP="00384712">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1623100C" w14:textId="77777777" w:rsidR="00384712" w:rsidRPr="003B2883" w:rsidRDefault="00384712" w:rsidP="00384712">
            <w:pPr>
              <w:pStyle w:val="TAL"/>
            </w:pPr>
            <w:r>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5A2B5335" w14:textId="77777777" w:rsidR="00384712" w:rsidRPr="003B2883" w:rsidRDefault="00384712" w:rsidP="0038471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23F098" w14:textId="77777777" w:rsidR="00384712" w:rsidRPr="003B2883" w:rsidRDefault="00384712" w:rsidP="00384712">
            <w:pPr>
              <w:pStyle w:val="TAL"/>
              <w:rPr>
                <w:lang w:eastAsia="zh-CN"/>
              </w:rPr>
            </w:pPr>
            <w:r>
              <w:rPr>
                <w:rFonts w:hint="eastAsia"/>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CD1D6FA" w14:textId="77777777" w:rsidR="00384712" w:rsidRPr="003B2883" w:rsidRDefault="00384712" w:rsidP="00384712">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X).</w:t>
            </w:r>
          </w:p>
        </w:tc>
        <w:tc>
          <w:tcPr>
            <w:tcW w:w="1276" w:type="dxa"/>
            <w:tcBorders>
              <w:top w:val="single" w:sz="4" w:space="0" w:color="auto"/>
              <w:left w:val="single" w:sz="4" w:space="0" w:color="auto"/>
              <w:bottom w:val="single" w:sz="4" w:space="0" w:color="auto"/>
              <w:right w:val="single" w:sz="4" w:space="0" w:color="auto"/>
            </w:tcBorders>
          </w:tcPr>
          <w:p w14:paraId="593113E7" w14:textId="77777777" w:rsidR="00384712" w:rsidRPr="003B2883" w:rsidRDefault="00384712" w:rsidP="00384712">
            <w:pPr>
              <w:pStyle w:val="TAL"/>
              <w:rPr>
                <w:rFonts w:cs="Arial"/>
                <w:szCs w:val="18"/>
                <w:lang w:eastAsia="zh-CN"/>
              </w:rPr>
            </w:pPr>
          </w:p>
        </w:tc>
      </w:tr>
      <w:tr w:rsidR="00384712" w:rsidRPr="003B2883" w14:paraId="0D39ED15"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7983C8E9" w14:textId="77777777" w:rsidR="00384712" w:rsidRPr="003B2883" w:rsidRDefault="00384712" w:rsidP="00384712">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4FBF7B18" w14:textId="77777777" w:rsidR="00384712" w:rsidRPr="003B2883" w:rsidRDefault="00384712" w:rsidP="00384712">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FE229A5" w14:textId="77777777" w:rsidR="00384712" w:rsidRPr="003B2883" w:rsidRDefault="00384712" w:rsidP="0038471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64AEA8" w14:textId="77777777" w:rsidR="00384712" w:rsidRPr="003B2883" w:rsidRDefault="00384712" w:rsidP="00384712">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B8D257F" w14:textId="77777777" w:rsidR="00384712" w:rsidRPr="003B2883" w:rsidRDefault="00384712" w:rsidP="00384712">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40E43109" w14:textId="77777777" w:rsidR="00384712" w:rsidRPr="003B2883" w:rsidRDefault="00384712" w:rsidP="00384712">
            <w:pPr>
              <w:pStyle w:val="TAL"/>
            </w:pPr>
          </w:p>
        </w:tc>
      </w:tr>
      <w:tr w:rsidR="00384712" w:rsidRPr="003B2883" w14:paraId="5AB16F7C"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0248E4B2" w14:textId="77777777" w:rsidR="00384712" w:rsidRPr="003B2883" w:rsidRDefault="00384712" w:rsidP="00384712">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417A3EA1" w14:textId="77777777" w:rsidR="00384712" w:rsidRPr="003B2883" w:rsidRDefault="00384712" w:rsidP="00384712">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14:paraId="09C188A6" w14:textId="77777777" w:rsidR="00384712" w:rsidRPr="003B2883" w:rsidRDefault="00384712" w:rsidP="0038471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A410D5" w14:textId="77777777" w:rsidR="00384712" w:rsidRPr="003B2883" w:rsidRDefault="00384712" w:rsidP="0038471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126B4FE" w14:textId="77777777" w:rsidR="00384712" w:rsidRPr="003B2883" w:rsidRDefault="00384712" w:rsidP="0038471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14FA202F" w14:textId="77777777" w:rsidR="00384712" w:rsidRPr="003B2883" w:rsidRDefault="00384712" w:rsidP="00384712">
            <w:pPr>
              <w:pStyle w:val="TAL"/>
              <w:rPr>
                <w:rFonts w:cs="Arial"/>
                <w:szCs w:val="18"/>
                <w:lang w:eastAsia="zh-CN"/>
              </w:rPr>
            </w:pPr>
          </w:p>
        </w:tc>
      </w:tr>
      <w:tr w:rsidR="00384712" w:rsidRPr="003B2883" w14:paraId="26011A98"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640EBBAA" w14:textId="77777777" w:rsidR="00384712" w:rsidRPr="003B2883" w:rsidRDefault="00384712" w:rsidP="00384712">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24425DDF" w14:textId="77777777" w:rsidR="00384712" w:rsidRPr="003B2883" w:rsidRDefault="00384712" w:rsidP="00384712">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21180A2E" w14:textId="77777777" w:rsidR="00384712" w:rsidRPr="003B2883" w:rsidRDefault="00384712" w:rsidP="0038471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4B5C35" w14:textId="77777777" w:rsidR="00384712" w:rsidRPr="003B2883" w:rsidRDefault="00384712" w:rsidP="0038471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01D1A66" w14:textId="77777777" w:rsidR="00384712" w:rsidRPr="003B2883" w:rsidRDefault="00384712" w:rsidP="0038471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478A76EC" w14:textId="77777777" w:rsidR="00384712" w:rsidRPr="003B2883" w:rsidRDefault="00384712" w:rsidP="00384712">
            <w:pPr>
              <w:pStyle w:val="TAL"/>
              <w:rPr>
                <w:rFonts w:cs="Arial"/>
                <w:szCs w:val="18"/>
                <w:lang w:eastAsia="zh-CN"/>
              </w:rPr>
            </w:pPr>
          </w:p>
        </w:tc>
      </w:tr>
      <w:tr w:rsidR="00384712" w:rsidRPr="003B2883" w14:paraId="23D66519"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1366116A" w14:textId="77777777" w:rsidR="00384712" w:rsidRPr="003B2883" w:rsidRDefault="00384712" w:rsidP="00384712">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4DB6BAF7" w14:textId="77777777" w:rsidR="00384712" w:rsidRPr="003B2883" w:rsidRDefault="00384712" w:rsidP="00384712">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762F7D0E" w14:textId="77777777" w:rsidR="00384712" w:rsidRPr="003B2883" w:rsidRDefault="00384712" w:rsidP="0038471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D6E6F" w14:textId="77777777" w:rsidR="00384712" w:rsidRPr="003B2883" w:rsidRDefault="00384712" w:rsidP="0038471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7E264FA" w14:textId="77777777" w:rsidR="00384712" w:rsidRPr="003B2883" w:rsidRDefault="00384712" w:rsidP="0038471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53489DB1" w14:textId="77777777" w:rsidR="00384712" w:rsidRPr="003B2883" w:rsidRDefault="00384712" w:rsidP="00384712">
            <w:pPr>
              <w:pStyle w:val="TAL"/>
              <w:rPr>
                <w:rFonts w:cs="Arial"/>
                <w:szCs w:val="18"/>
                <w:lang w:eastAsia="zh-CN"/>
              </w:rPr>
            </w:pPr>
          </w:p>
        </w:tc>
      </w:tr>
      <w:tr w:rsidR="00384712" w:rsidRPr="003B2883" w14:paraId="4A80A9E3"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72F122BB" w14:textId="77777777" w:rsidR="00384712" w:rsidRPr="003B2883" w:rsidRDefault="00384712" w:rsidP="00384712">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27CE580C" w14:textId="77777777" w:rsidR="00384712" w:rsidRPr="003B2883" w:rsidRDefault="00384712" w:rsidP="00384712">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14:paraId="32147E6E" w14:textId="77777777" w:rsidR="00384712" w:rsidRPr="003B2883" w:rsidRDefault="00384712" w:rsidP="0038471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431308" w14:textId="77777777" w:rsidR="00384712" w:rsidRPr="003B2883" w:rsidRDefault="00384712" w:rsidP="00384712">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433E0847" w14:textId="77777777" w:rsidR="00384712" w:rsidRPr="003B2883" w:rsidRDefault="00384712" w:rsidP="00384712">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DD054A0" w14:textId="77777777" w:rsidR="00384712" w:rsidRPr="003B2883" w:rsidRDefault="00384712" w:rsidP="00384712">
            <w:pPr>
              <w:pStyle w:val="TAL"/>
              <w:rPr>
                <w:rFonts w:cs="Arial"/>
                <w:szCs w:val="18"/>
                <w:lang w:eastAsia="zh-CN"/>
              </w:rPr>
            </w:pPr>
          </w:p>
          <w:p w14:paraId="7C4B46E1" w14:textId="77777777" w:rsidR="00384712" w:rsidRPr="003B2883" w:rsidRDefault="00384712" w:rsidP="00384712">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6EEB0DE3" w14:textId="77777777" w:rsidR="00384712" w:rsidRPr="003B2883" w:rsidRDefault="00384712" w:rsidP="00384712">
            <w:pPr>
              <w:pStyle w:val="TAL"/>
              <w:rPr>
                <w:rFonts w:cs="Arial"/>
                <w:szCs w:val="18"/>
                <w:lang w:eastAsia="zh-CN"/>
              </w:rPr>
            </w:pPr>
          </w:p>
        </w:tc>
      </w:tr>
      <w:tr w:rsidR="00384712" w:rsidRPr="003B2883" w14:paraId="3AE2F7FA"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45023D03" w14:textId="77777777" w:rsidR="00384712" w:rsidRPr="003B2883" w:rsidRDefault="00384712" w:rsidP="00384712">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01EB63E0" w14:textId="77777777" w:rsidR="00384712" w:rsidRPr="003B2883" w:rsidRDefault="00384712" w:rsidP="00384712">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3E633C4D" w14:textId="77777777" w:rsidR="00384712" w:rsidRPr="003B2883" w:rsidRDefault="00384712" w:rsidP="0038471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0D2B19" w14:textId="77777777" w:rsidR="00384712" w:rsidRPr="003B2883" w:rsidRDefault="00384712" w:rsidP="0038471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43B0F63" w14:textId="77777777" w:rsidR="00384712" w:rsidRPr="003B2883" w:rsidRDefault="00384712" w:rsidP="00384712">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38CA1060" w14:textId="77777777" w:rsidR="00384712" w:rsidRPr="003B2883" w:rsidRDefault="00384712" w:rsidP="00384712">
            <w:pPr>
              <w:pStyle w:val="TAL"/>
            </w:pPr>
          </w:p>
        </w:tc>
      </w:tr>
      <w:tr w:rsidR="00384712" w:rsidRPr="003B2883" w14:paraId="060550FD"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305015ED" w14:textId="77777777" w:rsidR="00384712" w:rsidRPr="003B2883" w:rsidRDefault="00384712" w:rsidP="00384712">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0B65F25A" w14:textId="77777777" w:rsidR="00384712" w:rsidRPr="003B2883" w:rsidRDefault="00384712" w:rsidP="00384712">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14:paraId="610F2496" w14:textId="77777777" w:rsidR="00384712" w:rsidRPr="003B2883" w:rsidRDefault="00384712" w:rsidP="0038471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FB69AF" w14:textId="77777777" w:rsidR="00384712" w:rsidRPr="003B2883" w:rsidRDefault="00384712" w:rsidP="0038471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4121438" w14:textId="77777777" w:rsidR="00384712" w:rsidRPr="003B2883" w:rsidRDefault="00384712" w:rsidP="0038471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749EAAA4" w14:textId="77777777" w:rsidR="00384712" w:rsidRPr="003B2883" w:rsidRDefault="00384712" w:rsidP="00384712">
            <w:pPr>
              <w:pStyle w:val="TAL"/>
              <w:rPr>
                <w:rFonts w:cs="Arial"/>
                <w:szCs w:val="18"/>
                <w:lang w:eastAsia="zh-CN"/>
              </w:rPr>
            </w:pPr>
          </w:p>
        </w:tc>
      </w:tr>
      <w:tr w:rsidR="00384712" w:rsidRPr="003B2883" w14:paraId="210273E4"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1500B3AF" w14:textId="77777777" w:rsidR="00384712" w:rsidRPr="003B2883" w:rsidRDefault="00384712" w:rsidP="00384712">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56F9F5C6" w14:textId="77777777" w:rsidR="00384712" w:rsidRPr="003B2883" w:rsidRDefault="00384712" w:rsidP="00384712">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4E56856B" w14:textId="77777777" w:rsidR="00384712" w:rsidRPr="003B2883" w:rsidRDefault="00384712" w:rsidP="0038471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494790" w14:textId="77777777" w:rsidR="00384712" w:rsidRPr="003B2883" w:rsidRDefault="00384712" w:rsidP="0038471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E4B5C84" w14:textId="77777777" w:rsidR="00384712" w:rsidRPr="003B2883" w:rsidRDefault="00384712" w:rsidP="00384712">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0C2921CD" w14:textId="77777777" w:rsidR="00384712" w:rsidRPr="003B2883" w:rsidRDefault="00384712" w:rsidP="00384712">
            <w:pPr>
              <w:pStyle w:val="TAL"/>
              <w:rPr>
                <w:rFonts w:cs="Arial"/>
                <w:szCs w:val="18"/>
                <w:lang w:eastAsia="zh-CN"/>
              </w:rPr>
            </w:pPr>
          </w:p>
        </w:tc>
      </w:tr>
      <w:tr w:rsidR="00384712" w:rsidRPr="003B2883" w14:paraId="0AE38CC3"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7624B111" w14:textId="77777777" w:rsidR="00384712" w:rsidRPr="003B2883" w:rsidRDefault="00384712" w:rsidP="00384712">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78A9BEB3" w14:textId="77777777" w:rsidR="00384712" w:rsidRPr="003B2883" w:rsidRDefault="00384712" w:rsidP="00384712">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2305DE07" w14:textId="77777777" w:rsidR="00384712" w:rsidRPr="003B2883" w:rsidRDefault="00384712" w:rsidP="0038471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2375E8" w14:textId="77777777" w:rsidR="00384712" w:rsidRPr="003B2883" w:rsidRDefault="00384712" w:rsidP="0038471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26F0412" w14:textId="77777777" w:rsidR="00384712" w:rsidRPr="003B2883" w:rsidRDefault="00384712" w:rsidP="0038471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27FC089F" w14:textId="77777777" w:rsidR="00384712" w:rsidRPr="003B2883" w:rsidRDefault="00384712" w:rsidP="00384712">
            <w:pPr>
              <w:pStyle w:val="TAL"/>
              <w:rPr>
                <w:rFonts w:cs="Arial"/>
                <w:szCs w:val="18"/>
                <w:lang w:eastAsia="zh-CN"/>
              </w:rPr>
            </w:pPr>
          </w:p>
        </w:tc>
      </w:tr>
      <w:tr w:rsidR="00384712" w:rsidRPr="003B2883" w14:paraId="578C4430"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569BD5E0" w14:textId="77777777" w:rsidR="00384712" w:rsidRPr="003B2883" w:rsidRDefault="00384712" w:rsidP="00384712">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368E5B1" w14:textId="77777777" w:rsidR="00384712" w:rsidRPr="003B2883" w:rsidRDefault="00384712" w:rsidP="00384712">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5A407FAE" w14:textId="77777777" w:rsidR="00384712" w:rsidRPr="003B2883" w:rsidRDefault="00384712" w:rsidP="0038471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76F21E1" w14:textId="77777777" w:rsidR="00384712" w:rsidRPr="003B2883" w:rsidRDefault="00384712" w:rsidP="00384712">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7D73B59D" w14:textId="77777777" w:rsidR="00384712" w:rsidRPr="003B2883" w:rsidRDefault="00384712" w:rsidP="00384712">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5B0B320F" w14:textId="77777777" w:rsidR="00384712" w:rsidRDefault="00384712" w:rsidP="00384712">
            <w:pPr>
              <w:pStyle w:val="TAL"/>
              <w:rPr>
                <w:rFonts w:cs="Arial"/>
                <w:szCs w:val="18"/>
                <w:lang w:val="en-US" w:eastAsia="zh-CN"/>
              </w:rPr>
            </w:pPr>
          </w:p>
        </w:tc>
      </w:tr>
      <w:tr w:rsidR="00384712" w:rsidRPr="003B2883" w14:paraId="54F1A38D"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3B20BE01" w14:textId="77777777" w:rsidR="00384712" w:rsidRPr="003B2883" w:rsidRDefault="00384712" w:rsidP="00384712">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225FAA9" w14:textId="77777777" w:rsidR="00384712" w:rsidRPr="003B2883" w:rsidRDefault="00384712" w:rsidP="00384712">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14:paraId="360E1E7B" w14:textId="77777777" w:rsidR="00384712" w:rsidRPr="003B2883" w:rsidRDefault="00384712" w:rsidP="0038471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6B41C8A" w14:textId="77777777" w:rsidR="00384712" w:rsidRPr="003B2883" w:rsidRDefault="00384712" w:rsidP="00384712">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56B7BB64" w14:textId="77777777" w:rsidR="00384712" w:rsidRPr="003B2883" w:rsidRDefault="00384712" w:rsidP="00384712">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619CBC53" w14:textId="77777777" w:rsidR="00384712" w:rsidRDefault="00384712" w:rsidP="00384712">
            <w:pPr>
              <w:pStyle w:val="TAL"/>
              <w:rPr>
                <w:rFonts w:cs="Arial"/>
                <w:szCs w:val="18"/>
                <w:lang w:val="en-US" w:eastAsia="zh-CN"/>
              </w:rPr>
            </w:pPr>
          </w:p>
        </w:tc>
      </w:tr>
      <w:tr w:rsidR="00384712" w:rsidRPr="003B2883" w14:paraId="1E230032"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551C4B89" w14:textId="77777777" w:rsidR="00384712" w:rsidRPr="003B2883" w:rsidRDefault="00384712" w:rsidP="00384712">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98AB584" w14:textId="77777777" w:rsidR="00384712" w:rsidRPr="003B2883" w:rsidRDefault="00384712" w:rsidP="00384712">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19624E44" w14:textId="77777777" w:rsidR="00384712" w:rsidRPr="003B2883" w:rsidRDefault="00384712" w:rsidP="0038471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B613ADA" w14:textId="77777777" w:rsidR="00384712" w:rsidRPr="003B2883" w:rsidRDefault="00384712" w:rsidP="00384712">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0C1BA739" w14:textId="77777777" w:rsidR="00384712" w:rsidRPr="003B2883" w:rsidRDefault="00384712" w:rsidP="00384712">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1BEAEA16" w14:textId="77777777" w:rsidR="00384712" w:rsidRDefault="00384712" w:rsidP="00384712">
            <w:pPr>
              <w:pStyle w:val="TAL"/>
              <w:rPr>
                <w:rFonts w:cs="Arial"/>
                <w:szCs w:val="18"/>
                <w:lang w:val="en-US" w:eastAsia="zh-CN"/>
              </w:rPr>
            </w:pPr>
          </w:p>
        </w:tc>
      </w:tr>
      <w:tr w:rsidR="00384712" w:rsidRPr="003B2883" w14:paraId="1B8528C3"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3FCB4C77" w14:textId="77777777" w:rsidR="00384712" w:rsidRPr="003B2883" w:rsidRDefault="00384712" w:rsidP="00384712">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754143F3" w14:textId="77777777" w:rsidR="00384712" w:rsidRPr="003B2883" w:rsidRDefault="00384712" w:rsidP="00384712">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63D8AF7F" w14:textId="77777777" w:rsidR="00384712" w:rsidRPr="003B2883" w:rsidRDefault="00384712" w:rsidP="0038471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AD17C79" w14:textId="77777777" w:rsidR="00384712" w:rsidRPr="003B2883" w:rsidRDefault="00384712" w:rsidP="00384712">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1A0DF90" w14:textId="77777777" w:rsidR="00384712" w:rsidRPr="003B2883" w:rsidRDefault="00384712" w:rsidP="00384712">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33AD543B" w14:textId="77777777" w:rsidR="00384712" w:rsidRDefault="00384712" w:rsidP="00384712">
            <w:pPr>
              <w:pStyle w:val="TAL"/>
            </w:pPr>
          </w:p>
        </w:tc>
      </w:tr>
      <w:tr w:rsidR="00384712" w:rsidRPr="003B2883" w14:paraId="0AA71216"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5E7985B3" w14:textId="77777777" w:rsidR="00384712" w:rsidRPr="003B2883" w:rsidRDefault="00384712" w:rsidP="00384712">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770AFB17" w14:textId="77777777" w:rsidR="00384712" w:rsidRPr="003B2883" w:rsidRDefault="00384712" w:rsidP="00384712">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7B4FA41A" w14:textId="77777777" w:rsidR="00384712" w:rsidRPr="003B2883" w:rsidRDefault="00384712" w:rsidP="0038471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57784D" w14:textId="77777777" w:rsidR="00384712" w:rsidRPr="003B2883" w:rsidRDefault="00384712" w:rsidP="00384712">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6BAEE961" w14:textId="77777777" w:rsidR="00384712" w:rsidRPr="003B2883" w:rsidRDefault="00384712" w:rsidP="0038471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303C0C0D" w14:textId="77777777" w:rsidR="00384712" w:rsidRPr="003B2883" w:rsidRDefault="00384712" w:rsidP="00384712">
            <w:pPr>
              <w:pStyle w:val="TAL"/>
              <w:rPr>
                <w:rFonts w:cs="Arial"/>
                <w:szCs w:val="18"/>
                <w:lang w:eastAsia="zh-CN"/>
              </w:rPr>
            </w:pPr>
          </w:p>
        </w:tc>
      </w:tr>
      <w:tr w:rsidR="00384712" w:rsidRPr="003B2883" w14:paraId="5D0FDBBC"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466D94C8" w14:textId="77777777" w:rsidR="00384712" w:rsidRPr="003B2883" w:rsidRDefault="00384712" w:rsidP="00384712">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4F19EBC" w14:textId="77777777" w:rsidR="00384712" w:rsidRPr="003B2883" w:rsidRDefault="00384712" w:rsidP="00384712">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74638994" w14:textId="77777777" w:rsidR="00384712" w:rsidRPr="003B2883" w:rsidRDefault="00384712" w:rsidP="0038471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A1F990" w14:textId="77777777" w:rsidR="00384712" w:rsidRPr="003B2883" w:rsidRDefault="00384712" w:rsidP="00384712">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5EFDA76" w14:textId="77777777" w:rsidR="00384712" w:rsidRPr="003B2883" w:rsidRDefault="00384712" w:rsidP="0038471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1D9CAFD8" w14:textId="77777777" w:rsidR="00384712" w:rsidRPr="003B2883" w:rsidRDefault="00384712" w:rsidP="00384712">
            <w:pPr>
              <w:pStyle w:val="TAL"/>
              <w:rPr>
                <w:rFonts w:cs="Arial"/>
                <w:szCs w:val="18"/>
                <w:lang w:eastAsia="zh-CN"/>
              </w:rPr>
            </w:pPr>
          </w:p>
          <w:p w14:paraId="1F12B62E" w14:textId="77777777" w:rsidR="00384712" w:rsidRPr="003B2883" w:rsidRDefault="00384712" w:rsidP="00384712">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2BE3CBD8" w14:textId="77777777" w:rsidR="00384712" w:rsidRPr="003B2883" w:rsidRDefault="00384712" w:rsidP="00384712">
            <w:pPr>
              <w:pStyle w:val="TAL"/>
              <w:rPr>
                <w:rFonts w:cs="Arial"/>
                <w:szCs w:val="18"/>
                <w:lang w:eastAsia="zh-CN"/>
              </w:rPr>
            </w:pPr>
          </w:p>
        </w:tc>
      </w:tr>
      <w:tr w:rsidR="00384712" w:rsidRPr="003B2883" w14:paraId="3FD18DF2"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446D92F7" w14:textId="77777777" w:rsidR="00384712" w:rsidRPr="003B2883" w:rsidRDefault="00384712" w:rsidP="00384712">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3AABD523" w14:textId="77777777" w:rsidR="00384712" w:rsidRPr="003B2883" w:rsidRDefault="00384712" w:rsidP="00384712">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6D1C7D86" w14:textId="77777777" w:rsidR="00384712" w:rsidRPr="003B2883" w:rsidRDefault="00384712" w:rsidP="0038471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086766" w14:textId="77777777" w:rsidR="00384712" w:rsidRPr="003B2883" w:rsidRDefault="00384712" w:rsidP="00384712">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5273BFA5" w14:textId="77777777" w:rsidR="00384712" w:rsidRPr="003B2883" w:rsidRDefault="00384712" w:rsidP="0038471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3D8C0611" w14:textId="77777777" w:rsidR="00384712" w:rsidRPr="003B2883" w:rsidRDefault="00384712" w:rsidP="00384712">
            <w:pPr>
              <w:pStyle w:val="TAL"/>
              <w:rPr>
                <w:rFonts w:cs="Arial"/>
                <w:szCs w:val="18"/>
                <w:lang w:eastAsia="zh-CN"/>
              </w:rPr>
            </w:pPr>
          </w:p>
        </w:tc>
      </w:tr>
      <w:tr w:rsidR="00384712" w:rsidRPr="003B2883" w14:paraId="3F37F6DC"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653F5999" w14:textId="77777777" w:rsidR="00384712" w:rsidRPr="003B2883" w:rsidRDefault="00384712" w:rsidP="00384712">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A5D36DF" w14:textId="77777777" w:rsidR="00384712" w:rsidRPr="003B2883" w:rsidRDefault="00384712" w:rsidP="00384712">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750EDF40" w14:textId="77777777" w:rsidR="00384712" w:rsidRPr="003B2883" w:rsidRDefault="00384712" w:rsidP="0038471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979D13" w14:textId="77777777" w:rsidR="00384712" w:rsidRPr="003B2883" w:rsidRDefault="00384712" w:rsidP="00384712">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171C170" w14:textId="77777777" w:rsidR="00384712" w:rsidRPr="003B2883" w:rsidRDefault="00384712" w:rsidP="0038471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5416AFDE" w14:textId="77777777" w:rsidR="00384712" w:rsidRPr="003B2883" w:rsidRDefault="00384712" w:rsidP="00384712">
            <w:pPr>
              <w:pStyle w:val="TAL"/>
              <w:rPr>
                <w:rFonts w:cs="Arial"/>
                <w:szCs w:val="18"/>
                <w:lang w:eastAsia="zh-CN"/>
              </w:rPr>
            </w:pPr>
          </w:p>
          <w:p w14:paraId="0565AABF" w14:textId="77777777" w:rsidR="00384712" w:rsidRPr="003B2883" w:rsidRDefault="00384712" w:rsidP="00384712">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285425B9" w14:textId="77777777" w:rsidR="00384712" w:rsidRPr="003B2883" w:rsidRDefault="00384712" w:rsidP="00384712">
            <w:pPr>
              <w:pStyle w:val="TAL"/>
              <w:rPr>
                <w:rFonts w:cs="Arial"/>
                <w:szCs w:val="18"/>
                <w:lang w:eastAsia="zh-CN"/>
              </w:rPr>
            </w:pPr>
          </w:p>
        </w:tc>
      </w:tr>
      <w:tr w:rsidR="00384712" w:rsidRPr="003B2883" w14:paraId="1847BDD1"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610628CA" w14:textId="77777777" w:rsidR="00384712" w:rsidRPr="003B2883" w:rsidRDefault="00384712" w:rsidP="00384712">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4457C98A" w14:textId="77777777" w:rsidR="00384712" w:rsidRPr="003B2883" w:rsidRDefault="00384712" w:rsidP="00384712">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76DB8C25" w14:textId="77777777" w:rsidR="00384712" w:rsidRPr="003B2883" w:rsidRDefault="00384712" w:rsidP="0038471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9C5F8D" w14:textId="77777777" w:rsidR="00384712" w:rsidRPr="003B2883" w:rsidRDefault="00384712" w:rsidP="0038471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D0A84A9" w14:textId="77777777" w:rsidR="00384712" w:rsidRPr="003B2883" w:rsidRDefault="00384712" w:rsidP="00384712">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678FF21A" w14:textId="77777777" w:rsidR="00384712" w:rsidRPr="003B2883" w:rsidRDefault="00384712" w:rsidP="00384712">
            <w:pPr>
              <w:pStyle w:val="TAL"/>
              <w:rPr>
                <w:rFonts w:cs="Arial"/>
                <w:szCs w:val="18"/>
                <w:lang w:eastAsia="zh-CN"/>
              </w:rPr>
            </w:pPr>
          </w:p>
        </w:tc>
      </w:tr>
      <w:tr w:rsidR="00384712" w:rsidRPr="003B2883" w14:paraId="2155AC54"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1349C3C2" w14:textId="77777777" w:rsidR="00384712" w:rsidRPr="003B2883" w:rsidRDefault="00384712" w:rsidP="00384712">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FE7B23C" w14:textId="77777777" w:rsidR="00384712" w:rsidRPr="003B2883" w:rsidRDefault="00384712" w:rsidP="00384712">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46AD6995" w14:textId="77777777" w:rsidR="00384712" w:rsidRPr="003B2883" w:rsidRDefault="00384712" w:rsidP="00384712">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5B86567" w14:textId="77777777" w:rsidR="00384712" w:rsidRPr="003B2883" w:rsidRDefault="00384712" w:rsidP="00384712">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0E16E5F4" w14:textId="77777777" w:rsidR="00384712" w:rsidRPr="003B2883" w:rsidRDefault="00384712" w:rsidP="00384712">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1F808AB3" w14:textId="77777777" w:rsidR="00384712" w:rsidRPr="003B2883" w:rsidRDefault="00384712" w:rsidP="00384712">
            <w:pPr>
              <w:pStyle w:val="TAL"/>
              <w:rPr>
                <w:rFonts w:cs="Arial"/>
                <w:szCs w:val="18"/>
                <w:lang w:eastAsia="zh-CN"/>
              </w:rPr>
            </w:pPr>
          </w:p>
        </w:tc>
      </w:tr>
      <w:tr w:rsidR="00384712" w:rsidRPr="003B2883" w14:paraId="5428FC29"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6EC0C7F0" w14:textId="77777777" w:rsidR="00384712" w:rsidRPr="003B2883" w:rsidRDefault="00384712" w:rsidP="00384712">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74C32F94" w14:textId="77777777" w:rsidR="00384712" w:rsidRPr="003B2883" w:rsidRDefault="00384712" w:rsidP="00384712">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7F054875" w14:textId="77777777" w:rsidR="00384712" w:rsidRPr="003B2883" w:rsidRDefault="00384712" w:rsidP="0038471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8B9AEE9" w14:textId="77777777" w:rsidR="00384712" w:rsidRPr="003B2883" w:rsidRDefault="00384712" w:rsidP="00384712">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5677E49A" w14:textId="77777777" w:rsidR="00384712" w:rsidRPr="003B2883" w:rsidRDefault="00384712" w:rsidP="00384712">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5089DE7B" w14:textId="77777777" w:rsidR="00384712" w:rsidRPr="003B2883" w:rsidRDefault="00384712" w:rsidP="00384712">
            <w:pPr>
              <w:pStyle w:val="TAL"/>
              <w:rPr>
                <w:rFonts w:cs="Arial"/>
                <w:szCs w:val="18"/>
              </w:rPr>
            </w:pPr>
          </w:p>
        </w:tc>
      </w:tr>
      <w:tr w:rsidR="00384712" w:rsidRPr="003B2883" w14:paraId="790C0879"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435E84D0" w14:textId="77777777" w:rsidR="00384712" w:rsidRPr="003B2883" w:rsidRDefault="00384712" w:rsidP="00384712">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1C1A0A30" w14:textId="77777777" w:rsidR="00384712" w:rsidRPr="003B2883" w:rsidRDefault="00384712" w:rsidP="00384712">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14:paraId="2E05991F" w14:textId="77777777" w:rsidR="00384712" w:rsidRPr="003B2883" w:rsidRDefault="00384712" w:rsidP="0038471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7D01141" w14:textId="77777777" w:rsidR="00384712" w:rsidRPr="003B2883" w:rsidRDefault="00384712" w:rsidP="00384712">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7432C007" w14:textId="77777777" w:rsidR="00384712" w:rsidRPr="003B2883" w:rsidRDefault="00384712" w:rsidP="00384712">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59FDCF71" w14:textId="77777777" w:rsidR="00384712" w:rsidRPr="003B2883" w:rsidRDefault="00384712" w:rsidP="00384712">
            <w:pPr>
              <w:pStyle w:val="TAL"/>
              <w:rPr>
                <w:rFonts w:cs="Arial"/>
                <w:szCs w:val="18"/>
              </w:rPr>
            </w:pPr>
          </w:p>
        </w:tc>
      </w:tr>
      <w:tr w:rsidR="00384712" w:rsidRPr="003B2883" w14:paraId="4A55D469"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5DAE15C6" w14:textId="77777777" w:rsidR="00384712" w:rsidRPr="003B2883" w:rsidRDefault="00384712" w:rsidP="00384712">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7A8624AB" w14:textId="77777777" w:rsidR="00384712" w:rsidRPr="003B2883" w:rsidRDefault="00384712" w:rsidP="00384712">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0739A8DD" w14:textId="77777777" w:rsidR="00384712" w:rsidRPr="003B2883" w:rsidRDefault="00384712" w:rsidP="0038471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A0FD9C3" w14:textId="77777777" w:rsidR="00384712" w:rsidRPr="003B2883" w:rsidRDefault="00384712" w:rsidP="00384712">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5D21DF83" w14:textId="77777777" w:rsidR="00384712" w:rsidRPr="003B2883" w:rsidRDefault="00384712" w:rsidP="00384712">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77887DFA" w14:textId="77777777" w:rsidR="00384712" w:rsidRPr="003B2883" w:rsidRDefault="00384712" w:rsidP="00384712">
            <w:pPr>
              <w:pStyle w:val="TAL"/>
              <w:rPr>
                <w:rFonts w:cs="Arial"/>
                <w:szCs w:val="18"/>
              </w:rPr>
            </w:pPr>
          </w:p>
        </w:tc>
      </w:tr>
      <w:tr w:rsidR="00384712" w:rsidRPr="003B2883" w14:paraId="79A294AF"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59C28BE5" w14:textId="77777777" w:rsidR="00384712" w:rsidRPr="003B2883" w:rsidRDefault="00384712" w:rsidP="00384712">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177DC289" w14:textId="77777777" w:rsidR="00384712" w:rsidRPr="003B2883" w:rsidRDefault="00384712" w:rsidP="00384712">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4E9CBC4A" w14:textId="77777777" w:rsidR="00384712" w:rsidRPr="003B2883" w:rsidRDefault="00384712" w:rsidP="0038471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DF03766" w14:textId="77777777" w:rsidR="00384712" w:rsidRPr="003B2883" w:rsidRDefault="00384712" w:rsidP="00384712">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338A4010" w14:textId="77777777" w:rsidR="00384712" w:rsidRPr="003B2883" w:rsidRDefault="00384712" w:rsidP="00384712">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59C870F7" w14:textId="77777777" w:rsidR="00384712" w:rsidRPr="003B2883" w:rsidRDefault="00384712" w:rsidP="00384712">
            <w:pPr>
              <w:pStyle w:val="TAL"/>
              <w:rPr>
                <w:rFonts w:cs="Arial"/>
                <w:szCs w:val="18"/>
              </w:rPr>
            </w:pPr>
          </w:p>
        </w:tc>
      </w:tr>
      <w:tr w:rsidR="00384712" w:rsidRPr="003B2883" w14:paraId="6982FE76"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6D2EFF6C" w14:textId="77777777" w:rsidR="00384712" w:rsidRPr="003B2883" w:rsidRDefault="00384712" w:rsidP="00384712">
            <w:pPr>
              <w:pStyle w:val="TAL"/>
              <w:rPr>
                <w:lang w:eastAsia="zh-CN"/>
              </w:rPr>
            </w:pPr>
            <w:proofErr w:type="spellStart"/>
            <w:r w:rsidRPr="003B2883">
              <w:rPr>
                <w:lang w:eastAsia="zh-CN"/>
              </w:rPr>
              <w:lastRenderedPageBreak/>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3F09CA32" w14:textId="77777777" w:rsidR="00384712" w:rsidRPr="003B2883" w:rsidRDefault="00384712" w:rsidP="00384712">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59EB2A8" w14:textId="77777777" w:rsidR="00384712" w:rsidRPr="003B2883" w:rsidRDefault="00384712" w:rsidP="0038471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38D6B5" w14:textId="77777777" w:rsidR="00384712" w:rsidRPr="003B2883" w:rsidRDefault="00384712" w:rsidP="00384712">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7391CB5F" w14:textId="77777777" w:rsidR="00384712" w:rsidRDefault="00384712" w:rsidP="00384712">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3B33F1C0" w14:textId="77777777" w:rsidR="00384712" w:rsidRDefault="00384712" w:rsidP="00384712">
            <w:pPr>
              <w:pStyle w:val="TAL"/>
            </w:pPr>
          </w:p>
          <w:p w14:paraId="52CE1E80" w14:textId="77777777" w:rsidR="00384712" w:rsidRDefault="00384712" w:rsidP="00384712">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487506D7" w14:textId="77777777" w:rsidR="00384712" w:rsidRDefault="00384712" w:rsidP="00384712">
            <w:pPr>
              <w:pStyle w:val="TAL"/>
              <w:rPr>
                <w:rFonts w:cs="Arial"/>
                <w:szCs w:val="18"/>
              </w:rPr>
            </w:pPr>
          </w:p>
          <w:p w14:paraId="4C9446FD" w14:textId="77777777" w:rsidR="00384712" w:rsidRDefault="00384712" w:rsidP="00384712">
            <w:pPr>
              <w:pStyle w:val="TAL"/>
              <w:rPr>
                <w:rFonts w:cs="Arial"/>
                <w:szCs w:val="18"/>
              </w:rPr>
            </w:pPr>
            <w:r>
              <w:rPr>
                <w:rFonts w:cs="Arial"/>
                <w:szCs w:val="18"/>
              </w:rPr>
              <w:t>If the source AMF knows the NF type of the NF that created the subscription, this information should also be indicated.</w:t>
            </w:r>
          </w:p>
          <w:p w14:paraId="6F742C6D" w14:textId="77777777" w:rsidR="00384712" w:rsidRPr="003B2883" w:rsidRDefault="00384712" w:rsidP="00384712">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6D94D9A" w14:textId="77777777" w:rsidR="00384712" w:rsidRPr="003B2883" w:rsidRDefault="00384712" w:rsidP="00384712">
            <w:pPr>
              <w:pStyle w:val="TAL"/>
            </w:pPr>
          </w:p>
        </w:tc>
      </w:tr>
      <w:tr w:rsidR="00384712" w:rsidRPr="003B2883" w14:paraId="23BE96AC"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6168D5D3" w14:textId="77777777" w:rsidR="00384712" w:rsidRPr="003B2883" w:rsidRDefault="00384712" w:rsidP="00384712">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DDFDB25" w14:textId="77777777" w:rsidR="00384712" w:rsidRPr="003B2883" w:rsidRDefault="00384712" w:rsidP="00384712">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FE6C599" w14:textId="77777777" w:rsidR="00384712" w:rsidRPr="003B2883" w:rsidRDefault="00384712" w:rsidP="0038471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377066" w14:textId="77777777" w:rsidR="00384712" w:rsidRPr="003B2883" w:rsidRDefault="00384712" w:rsidP="00384712">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70DFCF85" w14:textId="77777777" w:rsidR="00384712" w:rsidRPr="003B2883" w:rsidRDefault="00384712" w:rsidP="0038471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552912AF" w14:textId="77777777" w:rsidR="00384712" w:rsidRPr="003B2883" w:rsidRDefault="00384712" w:rsidP="00384712">
            <w:pPr>
              <w:pStyle w:val="TAL"/>
              <w:rPr>
                <w:rFonts w:cs="Arial"/>
                <w:szCs w:val="18"/>
                <w:lang w:eastAsia="zh-CN"/>
              </w:rPr>
            </w:pPr>
          </w:p>
        </w:tc>
      </w:tr>
      <w:tr w:rsidR="00384712" w:rsidRPr="003B2883" w14:paraId="1D587DE0"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61A708D1" w14:textId="77777777" w:rsidR="00384712" w:rsidRPr="003B2883" w:rsidRDefault="00384712" w:rsidP="00384712">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00A2CF0" w14:textId="77777777" w:rsidR="00384712" w:rsidRPr="003B2883" w:rsidRDefault="00384712" w:rsidP="00384712">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16AEC6D" w14:textId="77777777" w:rsidR="00384712" w:rsidRPr="003B2883" w:rsidRDefault="00384712" w:rsidP="0038471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FCC106" w14:textId="77777777" w:rsidR="00384712" w:rsidRPr="003B2883" w:rsidRDefault="00384712" w:rsidP="00384712">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486028F" w14:textId="77777777" w:rsidR="00384712" w:rsidRDefault="00384712" w:rsidP="00384712">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041D053D" w14:textId="77777777" w:rsidR="00384712" w:rsidRDefault="00384712" w:rsidP="00384712">
            <w:pPr>
              <w:pStyle w:val="TAL"/>
              <w:rPr>
                <w:rFonts w:cs="Arial"/>
                <w:szCs w:val="18"/>
                <w:lang w:val="en-US" w:eastAsia="zh-CN"/>
              </w:rPr>
            </w:pPr>
            <w:r>
              <w:rPr>
                <w:rFonts w:cs="Arial"/>
                <w:szCs w:val="18"/>
                <w:lang w:val="en-US" w:eastAsia="zh-CN"/>
              </w:rPr>
              <w:t>(NOTE 2)</w:t>
            </w:r>
          </w:p>
          <w:p w14:paraId="685EAE1B" w14:textId="77777777" w:rsidR="00384712" w:rsidRPr="003B2883" w:rsidRDefault="00384712" w:rsidP="00384712">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34A1D73" w14:textId="77777777" w:rsidR="00384712" w:rsidRPr="003B2883" w:rsidRDefault="00384712" w:rsidP="00384712">
            <w:pPr>
              <w:pStyle w:val="TAL"/>
              <w:rPr>
                <w:rFonts w:cs="Arial"/>
                <w:szCs w:val="18"/>
                <w:lang w:eastAsia="zh-CN"/>
              </w:rPr>
            </w:pPr>
          </w:p>
        </w:tc>
      </w:tr>
      <w:tr w:rsidR="00384712" w:rsidRPr="003B2883" w14:paraId="19B21340"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66E1BD95" w14:textId="77777777" w:rsidR="00384712" w:rsidRPr="003B2883" w:rsidRDefault="00384712" w:rsidP="00384712">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7D32FAB5" w14:textId="77777777" w:rsidR="00384712" w:rsidRPr="003B2883" w:rsidRDefault="00384712" w:rsidP="00384712">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14:paraId="27C8DC14" w14:textId="77777777" w:rsidR="00384712" w:rsidRPr="003B2883" w:rsidRDefault="00384712" w:rsidP="0038471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AFBB83" w14:textId="77777777" w:rsidR="00384712" w:rsidRPr="003B2883" w:rsidRDefault="00384712" w:rsidP="00384712">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73B97F08" w14:textId="77777777" w:rsidR="00384712" w:rsidRPr="003B2883" w:rsidRDefault="00384712" w:rsidP="00384712">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2E4B4C12" w14:textId="77777777" w:rsidR="00384712" w:rsidRPr="003B2883" w:rsidRDefault="00384712" w:rsidP="00384712">
            <w:pPr>
              <w:pStyle w:val="TAL"/>
              <w:rPr>
                <w:rFonts w:cs="Arial"/>
                <w:szCs w:val="18"/>
              </w:rPr>
            </w:pPr>
          </w:p>
        </w:tc>
      </w:tr>
      <w:tr w:rsidR="00384712" w:rsidRPr="003B2883" w14:paraId="5B8BDE70"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5F994761" w14:textId="77777777" w:rsidR="00384712" w:rsidRPr="003B2883" w:rsidRDefault="00384712" w:rsidP="00384712">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165438DF" w14:textId="77777777" w:rsidR="00384712" w:rsidRPr="003B2883" w:rsidRDefault="00384712" w:rsidP="00384712">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38167451" w14:textId="77777777" w:rsidR="00384712" w:rsidRPr="003B2883" w:rsidRDefault="00384712" w:rsidP="0038471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90ED5" w14:textId="77777777" w:rsidR="00384712" w:rsidRPr="003B2883" w:rsidRDefault="00384712" w:rsidP="00384712">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4F3ADF30" w14:textId="77777777" w:rsidR="00384712" w:rsidRPr="003B2883" w:rsidRDefault="00384712" w:rsidP="00384712">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20911E2A" w14:textId="77777777" w:rsidR="00384712" w:rsidRPr="003B2883" w:rsidRDefault="00384712" w:rsidP="00384712">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7A3EF00B" w14:textId="77777777" w:rsidR="00384712" w:rsidRPr="003B2883" w:rsidRDefault="00384712" w:rsidP="00384712">
            <w:pPr>
              <w:pStyle w:val="TAL"/>
            </w:pPr>
          </w:p>
        </w:tc>
      </w:tr>
      <w:tr w:rsidR="00384712" w:rsidRPr="003B2883" w14:paraId="656CED2E"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1FE1660D" w14:textId="77777777" w:rsidR="00384712" w:rsidRPr="003B2883" w:rsidRDefault="00384712" w:rsidP="00384712">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2514C1C3" w14:textId="77777777" w:rsidR="00384712" w:rsidRPr="003B2883" w:rsidRDefault="00384712" w:rsidP="00384712">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285A22CB" w14:textId="77777777" w:rsidR="00384712" w:rsidRPr="003B2883" w:rsidRDefault="00384712" w:rsidP="0038471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F58E21" w14:textId="77777777" w:rsidR="00384712" w:rsidRPr="003B2883" w:rsidRDefault="00384712" w:rsidP="00384712">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B5A4D4B" w14:textId="77777777" w:rsidR="00384712" w:rsidRDefault="00384712" w:rsidP="0038471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254371F" w14:textId="77777777" w:rsidR="00384712" w:rsidRPr="00FA0BAE" w:rsidRDefault="00384712" w:rsidP="00384712">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03D38A4A" w14:textId="77777777" w:rsidR="00384712" w:rsidRDefault="00384712" w:rsidP="00384712">
            <w:pPr>
              <w:pStyle w:val="TAL"/>
              <w:keepNext w:val="0"/>
              <w:keepLines w:val="0"/>
              <w:widowControl w:val="0"/>
              <w:rPr>
                <w:rFonts w:cs="Arial"/>
                <w:szCs w:val="18"/>
                <w:lang w:eastAsia="zh-CN"/>
              </w:rPr>
            </w:pPr>
          </w:p>
        </w:tc>
      </w:tr>
      <w:tr w:rsidR="00384712" w:rsidRPr="003B2883" w14:paraId="7AF2EA22"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1ED3F5AC" w14:textId="77777777" w:rsidR="00384712" w:rsidRDefault="00384712" w:rsidP="00384712">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448499E8" w14:textId="77777777" w:rsidR="00384712" w:rsidRDefault="00384712" w:rsidP="00384712">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14:paraId="2E112BA1" w14:textId="77777777" w:rsidR="00384712" w:rsidRDefault="00384712" w:rsidP="0038471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C38ADD" w14:textId="77777777" w:rsidR="00384712" w:rsidRDefault="00384712" w:rsidP="00384712">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FB33625" w14:textId="77777777" w:rsidR="00384712" w:rsidRDefault="00384712" w:rsidP="0038471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9311EED" w14:textId="77777777" w:rsidR="00384712" w:rsidRPr="00FA0BAE" w:rsidRDefault="00384712" w:rsidP="00384712">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6C7C631B" w14:textId="77777777" w:rsidR="00384712" w:rsidRDefault="00384712" w:rsidP="00384712">
            <w:pPr>
              <w:pStyle w:val="TAL"/>
              <w:keepNext w:val="0"/>
              <w:keepLines w:val="0"/>
              <w:widowControl w:val="0"/>
              <w:rPr>
                <w:rFonts w:cs="Arial"/>
                <w:szCs w:val="18"/>
                <w:lang w:eastAsia="zh-CN"/>
              </w:rPr>
            </w:pPr>
          </w:p>
        </w:tc>
      </w:tr>
      <w:tr w:rsidR="00384712" w:rsidRPr="003B2883" w14:paraId="621F9982"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540D06C6" w14:textId="77777777" w:rsidR="00384712" w:rsidRDefault="00384712" w:rsidP="00384712">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12C9AD7A" w14:textId="77777777" w:rsidR="00384712" w:rsidRDefault="00384712" w:rsidP="00384712">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5E10E91A" w14:textId="77777777" w:rsidR="00384712" w:rsidRDefault="00384712" w:rsidP="0038471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CB64BC" w14:textId="77777777" w:rsidR="00384712" w:rsidRDefault="00384712" w:rsidP="00384712">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AE4556B" w14:textId="77777777" w:rsidR="00384712" w:rsidRDefault="00384712" w:rsidP="0038471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4ADAA89" w14:textId="77777777" w:rsidR="00384712" w:rsidRPr="00FA0BAE" w:rsidRDefault="00384712" w:rsidP="00384712">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55741A3E" w14:textId="77777777" w:rsidR="00384712" w:rsidRDefault="00384712" w:rsidP="00384712">
            <w:pPr>
              <w:pStyle w:val="TAL"/>
              <w:keepNext w:val="0"/>
              <w:keepLines w:val="0"/>
              <w:widowControl w:val="0"/>
              <w:rPr>
                <w:rFonts w:cs="Arial"/>
                <w:szCs w:val="18"/>
                <w:lang w:eastAsia="zh-CN"/>
              </w:rPr>
            </w:pPr>
          </w:p>
        </w:tc>
      </w:tr>
      <w:tr w:rsidR="00384712" w:rsidRPr="003B2883" w14:paraId="1BBFC355"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7150FA06" w14:textId="77777777" w:rsidR="00384712" w:rsidRDefault="00384712" w:rsidP="00384712">
            <w:pPr>
              <w:pStyle w:val="TAL"/>
              <w:rPr>
                <w:lang w:eastAsia="zh-CN"/>
              </w:rPr>
            </w:pPr>
            <w:proofErr w:type="spellStart"/>
            <w:r>
              <w:rPr>
                <w:lang w:eastAsia="zh-CN"/>
              </w:rPr>
              <w:lastRenderedPageBreak/>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4A94A44D" w14:textId="77777777" w:rsidR="00384712" w:rsidRDefault="00384712" w:rsidP="00384712">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36FFC02" w14:textId="77777777" w:rsidR="00384712" w:rsidRDefault="00384712" w:rsidP="0038471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23B0FE" w14:textId="77777777" w:rsidR="00384712" w:rsidRDefault="00384712" w:rsidP="00384712">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649D911" w14:textId="77777777" w:rsidR="00384712" w:rsidRDefault="00384712" w:rsidP="0038471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A191E04" w14:textId="77777777" w:rsidR="00384712" w:rsidRPr="00FA0BAE" w:rsidRDefault="00384712" w:rsidP="00384712">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10A16C2D" w14:textId="77777777" w:rsidR="00384712" w:rsidRDefault="00384712" w:rsidP="00384712">
            <w:pPr>
              <w:pStyle w:val="TAL"/>
              <w:keepNext w:val="0"/>
              <w:keepLines w:val="0"/>
              <w:widowControl w:val="0"/>
              <w:rPr>
                <w:rFonts w:cs="Arial"/>
                <w:szCs w:val="18"/>
                <w:lang w:eastAsia="zh-CN"/>
              </w:rPr>
            </w:pPr>
          </w:p>
        </w:tc>
      </w:tr>
      <w:tr w:rsidR="00384712" w:rsidRPr="003B2883" w14:paraId="7EED3D6C"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26B54436" w14:textId="77777777" w:rsidR="00384712" w:rsidRDefault="00384712" w:rsidP="00384712">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1306852A" w14:textId="77777777" w:rsidR="00384712" w:rsidRDefault="00384712" w:rsidP="00384712">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C2F62E9" w14:textId="77777777" w:rsidR="00384712" w:rsidRDefault="00384712" w:rsidP="0038471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F28FDD" w14:textId="77777777" w:rsidR="00384712" w:rsidRDefault="00384712" w:rsidP="00384712">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14:paraId="3485D7A5" w14:textId="77777777" w:rsidR="00384712" w:rsidRDefault="00384712" w:rsidP="00384712">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0DAE9DED" w14:textId="77777777" w:rsidR="00384712" w:rsidRDefault="00384712" w:rsidP="00384712">
            <w:pPr>
              <w:pStyle w:val="TAL"/>
              <w:keepNext w:val="0"/>
              <w:keepLines w:val="0"/>
              <w:widowControl w:val="0"/>
            </w:pPr>
            <w:r>
              <w:t>CIOT</w:t>
            </w:r>
          </w:p>
        </w:tc>
      </w:tr>
      <w:tr w:rsidR="00384712" w:rsidRPr="003B2883" w14:paraId="04E24F11"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6E5A5E81" w14:textId="77777777" w:rsidR="00384712" w:rsidRDefault="00384712" w:rsidP="00384712">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BE867E3" w14:textId="77777777" w:rsidR="00384712" w:rsidRDefault="00384712" w:rsidP="00384712">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3DE62E08" w14:textId="77777777" w:rsidR="00384712" w:rsidRDefault="00384712" w:rsidP="0038471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280B615" w14:textId="77777777" w:rsidR="00384712" w:rsidRDefault="00384712" w:rsidP="00384712">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5ED620EA" w14:textId="77777777" w:rsidR="00384712" w:rsidRDefault="00384712" w:rsidP="00384712">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57B99051" w14:textId="77777777" w:rsidR="00384712" w:rsidRPr="003B2883" w:rsidRDefault="00384712" w:rsidP="00384712">
            <w:pPr>
              <w:pStyle w:val="TAL"/>
              <w:keepNext w:val="0"/>
              <w:keepLines w:val="0"/>
              <w:widowControl w:val="0"/>
              <w:rPr>
                <w:rFonts w:cs="Arial"/>
                <w:szCs w:val="18"/>
              </w:rPr>
            </w:pPr>
          </w:p>
        </w:tc>
      </w:tr>
      <w:tr w:rsidR="00384712" w:rsidRPr="003B2883" w14:paraId="2C746D61"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78FFF845" w14:textId="77777777" w:rsidR="00384712" w:rsidRDefault="00384712" w:rsidP="00384712">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EE458A5" w14:textId="77777777" w:rsidR="00384712" w:rsidRDefault="00384712" w:rsidP="00384712">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692962DE" w14:textId="77777777" w:rsidR="00384712" w:rsidRDefault="00384712" w:rsidP="0038471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3C2CFF0" w14:textId="77777777" w:rsidR="00384712" w:rsidRDefault="00384712" w:rsidP="00384712">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13B01C9B" w14:textId="77777777" w:rsidR="00384712" w:rsidRDefault="00384712" w:rsidP="00384712">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664627DE" w14:textId="77777777" w:rsidR="00384712" w:rsidRPr="003B2883" w:rsidRDefault="00384712" w:rsidP="00384712">
            <w:pPr>
              <w:pStyle w:val="TAL"/>
              <w:keepNext w:val="0"/>
              <w:keepLines w:val="0"/>
              <w:widowControl w:val="0"/>
              <w:rPr>
                <w:rFonts w:cs="Arial"/>
                <w:szCs w:val="18"/>
              </w:rPr>
            </w:pPr>
          </w:p>
        </w:tc>
      </w:tr>
      <w:tr w:rsidR="00384712" w:rsidRPr="003B2883" w14:paraId="46756D33"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0994F423" w14:textId="77777777" w:rsidR="00384712" w:rsidRDefault="00384712" w:rsidP="00384712">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3266AAA6" w14:textId="77777777" w:rsidR="00384712" w:rsidRPr="003B2883" w:rsidRDefault="00384712" w:rsidP="00384712">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27AD642B" w14:textId="77777777" w:rsidR="00384712" w:rsidRPr="003B2883" w:rsidRDefault="00384712" w:rsidP="0038471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E8927F" w14:textId="77777777" w:rsidR="00384712" w:rsidRPr="003B2883" w:rsidRDefault="00384712" w:rsidP="00384712">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248F9EA" w14:textId="77777777" w:rsidR="00384712" w:rsidRDefault="00384712" w:rsidP="00384712">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14A84F71" w14:textId="77777777" w:rsidR="00384712" w:rsidRPr="003B2883" w:rsidRDefault="00384712" w:rsidP="00384712">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17FC55D4" w14:textId="77777777" w:rsidR="00384712" w:rsidRPr="003B2883" w:rsidRDefault="00384712" w:rsidP="00384712">
            <w:pPr>
              <w:pStyle w:val="TAL"/>
              <w:keepNext w:val="0"/>
              <w:keepLines w:val="0"/>
              <w:widowControl w:val="0"/>
              <w:rPr>
                <w:rFonts w:cs="Arial"/>
                <w:szCs w:val="18"/>
              </w:rPr>
            </w:pPr>
          </w:p>
        </w:tc>
      </w:tr>
      <w:tr w:rsidR="00384712" w:rsidRPr="003B2883" w14:paraId="28EA2197"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21EB066F" w14:textId="77777777" w:rsidR="00384712" w:rsidRDefault="00384712" w:rsidP="00384712">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5062A00C" w14:textId="77777777" w:rsidR="00384712" w:rsidRDefault="00384712" w:rsidP="00384712">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72A2D063" w14:textId="77777777" w:rsidR="00384712" w:rsidRDefault="00384712" w:rsidP="0038471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B21529C" w14:textId="77777777" w:rsidR="00384712" w:rsidRDefault="00384712" w:rsidP="00384712">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786B1332" w14:textId="77777777" w:rsidR="00384712" w:rsidRDefault="00384712" w:rsidP="00384712">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3ECC4DFD" w14:textId="77777777" w:rsidR="00384712" w:rsidRDefault="00384712" w:rsidP="00384712">
            <w:pPr>
              <w:pStyle w:val="TAL"/>
              <w:keepNext w:val="0"/>
              <w:keepLines w:val="0"/>
              <w:widowControl w:val="0"/>
            </w:pPr>
          </w:p>
          <w:p w14:paraId="3ED8C13F" w14:textId="77777777" w:rsidR="00384712" w:rsidRDefault="00384712" w:rsidP="00384712">
            <w:pPr>
              <w:pStyle w:val="TAL"/>
              <w:keepNext w:val="0"/>
              <w:keepLines w:val="0"/>
              <w:widowControl w:val="0"/>
            </w:pPr>
            <w:r>
              <w:t>When present, this IE shall be set as following:</w:t>
            </w:r>
          </w:p>
          <w:p w14:paraId="1C7A5BAA" w14:textId="77777777" w:rsidR="00384712" w:rsidRDefault="00384712" w:rsidP="00384712">
            <w:pPr>
              <w:pStyle w:val="TAL"/>
              <w:keepNext w:val="0"/>
              <w:keepLines w:val="0"/>
              <w:widowControl w:val="0"/>
            </w:pPr>
            <w:r>
              <w:t>- true: the UE is a Category M UE</w:t>
            </w:r>
          </w:p>
          <w:p w14:paraId="1D1B5111" w14:textId="77777777" w:rsidR="00384712" w:rsidRDefault="00384712" w:rsidP="00384712">
            <w:pPr>
              <w:pStyle w:val="TAL"/>
              <w:keepNext w:val="0"/>
              <w:keepLines w:val="0"/>
              <w:widowControl w:val="0"/>
              <w:rPr>
                <w:rFonts w:cs="Arial"/>
                <w:szCs w:val="18"/>
                <w:lang w:eastAsia="zh-CN"/>
              </w:rPr>
            </w:pPr>
            <w:r>
              <w:t xml:space="preserve">- </w:t>
            </w:r>
            <w:proofErr w:type="gramStart"/>
            <w:r>
              <w:t>false</w:t>
            </w:r>
            <w:proofErr w:type="gramEnd"/>
            <w:r>
              <w:t xml:space="preserv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3C01B784" w14:textId="77777777" w:rsidR="00384712" w:rsidRPr="003B2883" w:rsidRDefault="00384712" w:rsidP="00384712">
            <w:pPr>
              <w:pStyle w:val="TAL"/>
              <w:keepNext w:val="0"/>
              <w:keepLines w:val="0"/>
              <w:widowControl w:val="0"/>
              <w:rPr>
                <w:rFonts w:cs="Arial"/>
                <w:szCs w:val="18"/>
              </w:rPr>
            </w:pPr>
          </w:p>
        </w:tc>
      </w:tr>
      <w:tr w:rsidR="00384712" w:rsidRPr="003B2883" w14:paraId="28730A3A"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39176124" w14:textId="77777777" w:rsidR="00384712" w:rsidRDefault="00384712" w:rsidP="00384712">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50F68043" w14:textId="77777777" w:rsidR="00384712" w:rsidRDefault="00384712" w:rsidP="00384712">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14:paraId="1BA3708B" w14:textId="77777777" w:rsidR="00384712" w:rsidRDefault="00384712" w:rsidP="0038471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821550B" w14:textId="77777777" w:rsidR="00384712" w:rsidRDefault="00384712" w:rsidP="00384712">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61C86AF3" w14:textId="77777777" w:rsidR="00384712" w:rsidRDefault="00384712" w:rsidP="00384712">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60BBD1F4" w14:textId="77777777" w:rsidR="00384712" w:rsidRDefault="00384712" w:rsidP="00384712">
            <w:pPr>
              <w:pStyle w:val="TAL"/>
              <w:keepNext w:val="0"/>
              <w:keepLines w:val="0"/>
              <w:widowControl w:val="0"/>
              <w:rPr>
                <w:rFonts w:cs="Arial"/>
                <w:szCs w:val="18"/>
              </w:rPr>
            </w:pPr>
          </w:p>
          <w:p w14:paraId="20726A24" w14:textId="77777777" w:rsidR="00384712" w:rsidRDefault="00384712" w:rsidP="00384712">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605E9B27" w14:textId="77777777" w:rsidR="00384712" w:rsidRPr="003B2883" w:rsidRDefault="00384712" w:rsidP="00384712">
            <w:pPr>
              <w:pStyle w:val="TAL"/>
              <w:keepNext w:val="0"/>
              <w:keepLines w:val="0"/>
              <w:widowControl w:val="0"/>
              <w:rPr>
                <w:rFonts w:cs="Arial"/>
                <w:szCs w:val="18"/>
              </w:rPr>
            </w:pPr>
          </w:p>
        </w:tc>
      </w:tr>
      <w:tr w:rsidR="00384712" w:rsidRPr="003B2883" w14:paraId="286B8A1D"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605C0B7D" w14:textId="77777777" w:rsidR="00384712" w:rsidRDefault="00384712" w:rsidP="00384712">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4631B1FF" w14:textId="77777777" w:rsidR="00384712" w:rsidRDefault="00384712" w:rsidP="00384712">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14:paraId="7B865993" w14:textId="77777777" w:rsidR="00384712" w:rsidRDefault="00384712" w:rsidP="00384712">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6C2769B7" w14:textId="77777777" w:rsidR="00384712" w:rsidRDefault="00384712" w:rsidP="00384712">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14:paraId="3F0F8180" w14:textId="77777777" w:rsidR="00384712" w:rsidRDefault="00384712" w:rsidP="00384712">
            <w:pPr>
              <w:pStyle w:val="TAL"/>
              <w:rPr>
                <w:rFonts w:cs="Arial"/>
                <w:szCs w:val="18"/>
              </w:rPr>
            </w:pPr>
            <w:r w:rsidRPr="006A7EE2">
              <w:rPr>
                <w:rFonts w:cs="Arial"/>
                <w:szCs w:val="18"/>
              </w:rPr>
              <w:t>Closed Access Group Data</w:t>
            </w:r>
          </w:p>
          <w:p w14:paraId="50E7D441" w14:textId="77777777" w:rsidR="00384712" w:rsidRDefault="00384712" w:rsidP="00384712">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14:paraId="68C6A9C3" w14:textId="77777777" w:rsidR="00384712" w:rsidRPr="003B2883" w:rsidRDefault="00384712" w:rsidP="00384712">
            <w:pPr>
              <w:pStyle w:val="TAL"/>
              <w:keepNext w:val="0"/>
              <w:keepLines w:val="0"/>
              <w:widowControl w:val="0"/>
              <w:rPr>
                <w:rFonts w:cs="Arial"/>
                <w:szCs w:val="18"/>
              </w:rPr>
            </w:pPr>
            <w:r>
              <w:t>NPN</w:t>
            </w:r>
          </w:p>
        </w:tc>
      </w:tr>
      <w:tr w:rsidR="00384712" w:rsidRPr="003B2883" w14:paraId="614FCD8C"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409E4012" w14:textId="77777777" w:rsidR="00384712" w:rsidRPr="006A7EE2" w:rsidRDefault="00384712" w:rsidP="00384712">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120CBB99" w14:textId="77777777" w:rsidR="00384712" w:rsidRPr="006A7EE2" w:rsidRDefault="00384712" w:rsidP="00384712">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0D8593E2" w14:textId="77777777" w:rsidR="00384712" w:rsidRPr="006A7EE2" w:rsidRDefault="00384712" w:rsidP="0038471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6FA86" w14:textId="77777777" w:rsidR="00384712" w:rsidRPr="006A7EE2" w:rsidRDefault="00384712" w:rsidP="00384712">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4D45D413" w14:textId="77777777" w:rsidR="00384712" w:rsidRDefault="00384712" w:rsidP="00384712">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0AE5BE3D" w14:textId="77777777" w:rsidR="00384712" w:rsidRDefault="00384712" w:rsidP="00384712">
            <w:pPr>
              <w:pStyle w:val="TAL"/>
              <w:keepNext w:val="0"/>
              <w:keepLines w:val="0"/>
              <w:widowControl w:val="0"/>
              <w:rPr>
                <w:rFonts w:cs="Arial"/>
                <w:szCs w:val="18"/>
              </w:rPr>
            </w:pPr>
          </w:p>
          <w:p w14:paraId="2ABFDBC4" w14:textId="77777777" w:rsidR="00384712" w:rsidRDefault="00384712" w:rsidP="00384712">
            <w:pPr>
              <w:pStyle w:val="TAL"/>
              <w:keepNext w:val="0"/>
              <w:keepLines w:val="0"/>
              <w:widowControl w:val="0"/>
            </w:pPr>
            <w:r>
              <w:t>When present, this IE shall be set as following:</w:t>
            </w:r>
          </w:p>
          <w:p w14:paraId="1D5EAB1F" w14:textId="77777777" w:rsidR="00384712" w:rsidRDefault="00384712" w:rsidP="00384712">
            <w:pPr>
              <w:pStyle w:val="TAL"/>
              <w:keepNext w:val="0"/>
              <w:keepLines w:val="0"/>
              <w:widowControl w:val="0"/>
            </w:pPr>
            <w:r>
              <w:t xml:space="preserve">- </w:t>
            </w:r>
            <w:proofErr w:type="gramStart"/>
            <w:r>
              <w:t>true</w:t>
            </w:r>
            <w:proofErr w:type="gramEnd"/>
            <w:r>
              <w:t>: management based MDT is allowed.</w:t>
            </w:r>
          </w:p>
          <w:p w14:paraId="53D79196" w14:textId="77777777" w:rsidR="00384712" w:rsidRPr="006A7EE2" w:rsidRDefault="00384712" w:rsidP="00384712">
            <w:pPr>
              <w:pStyle w:val="TAL"/>
              <w:rPr>
                <w:rFonts w:cs="Arial"/>
                <w:szCs w:val="18"/>
              </w:rPr>
            </w:pPr>
            <w:r>
              <w:t xml:space="preserve">- </w:t>
            </w:r>
            <w:proofErr w:type="gramStart"/>
            <w:r>
              <w:t>false</w:t>
            </w:r>
            <w:proofErr w:type="gramEnd"/>
            <w:r>
              <w:t xml:space="preserv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0FF912B8" w14:textId="77777777" w:rsidR="00384712" w:rsidRDefault="00384712" w:rsidP="00384712">
            <w:pPr>
              <w:pStyle w:val="TAL"/>
              <w:keepNext w:val="0"/>
              <w:keepLines w:val="0"/>
              <w:widowControl w:val="0"/>
            </w:pPr>
          </w:p>
        </w:tc>
      </w:tr>
      <w:tr w:rsidR="00384712" w:rsidRPr="003B2883" w14:paraId="688193FA"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4D8D503F" w14:textId="77777777" w:rsidR="00384712" w:rsidRPr="006A7EE2" w:rsidRDefault="00384712" w:rsidP="00384712">
            <w:pPr>
              <w:pStyle w:val="TAL"/>
            </w:pPr>
            <w:proofErr w:type="spellStart"/>
            <w:r>
              <w:lastRenderedPageBreak/>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414C594D" w14:textId="77777777" w:rsidR="00384712" w:rsidRPr="006A7EE2" w:rsidRDefault="00384712" w:rsidP="00384712">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14:paraId="290AC5B3" w14:textId="77777777" w:rsidR="00384712" w:rsidRPr="006A7EE2" w:rsidRDefault="00384712" w:rsidP="0038471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4F3EFE" w14:textId="77777777" w:rsidR="00384712" w:rsidRPr="006A7EE2" w:rsidRDefault="00384712" w:rsidP="00384712">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04305D62" w14:textId="77777777" w:rsidR="00384712" w:rsidRPr="006A7EE2" w:rsidRDefault="00384712" w:rsidP="00384712">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14:paraId="4E7B3A8A" w14:textId="77777777" w:rsidR="00384712" w:rsidRDefault="00384712" w:rsidP="00384712">
            <w:pPr>
              <w:pStyle w:val="TAL"/>
              <w:keepNext w:val="0"/>
              <w:keepLines w:val="0"/>
              <w:widowControl w:val="0"/>
            </w:pPr>
          </w:p>
        </w:tc>
      </w:tr>
      <w:tr w:rsidR="00384712" w:rsidRPr="003B2883" w14:paraId="7D957539"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4E16C179" w14:textId="77777777" w:rsidR="00384712" w:rsidRDefault="00384712" w:rsidP="00384712">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5A092F20" w14:textId="77777777" w:rsidR="00384712" w:rsidRDefault="00384712" w:rsidP="00384712">
            <w:pPr>
              <w:pStyle w:val="TAL"/>
            </w:pPr>
            <w:proofErr w:type="spellStart"/>
            <w:r w:rsidRPr="00B3056F">
              <w:rPr>
                <w:lang w:eastAsia="zh-CN"/>
              </w:rPr>
              <w:t>EcRestrictionData</w:t>
            </w:r>
            <w:r>
              <w:rPr>
                <w:lang w:eastAsia="zh-CN"/>
              </w:rPr>
              <w:t>Wb</w:t>
            </w:r>
            <w:proofErr w:type="spellEnd"/>
          </w:p>
        </w:tc>
        <w:tc>
          <w:tcPr>
            <w:tcW w:w="709" w:type="dxa"/>
            <w:tcBorders>
              <w:top w:val="single" w:sz="4" w:space="0" w:color="auto"/>
              <w:left w:val="single" w:sz="4" w:space="0" w:color="auto"/>
              <w:bottom w:val="single" w:sz="4" w:space="0" w:color="auto"/>
              <w:right w:val="single" w:sz="4" w:space="0" w:color="auto"/>
            </w:tcBorders>
          </w:tcPr>
          <w:p w14:paraId="2D61B53E" w14:textId="77777777" w:rsidR="00384712" w:rsidRDefault="00384712" w:rsidP="0038471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72E477" w14:textId="77777777" w:rsidR="00384712" w:rsidRDefault="00384712" w:rsidP="00384712">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0AB37403" w14:textId="77777777" w:rsidR="00384712" w:rsidRPr="00ED1D10" w:rsidRDefault="00384712" w:rsidP="00384712">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21765535" w14:textId="77777777" w:rsidR="00384712" w:rsidRDefault="00384712" w:rsidP="00384712">
            <w:pPr>
              <w:pStyle w:val="TAL"/>
            </w:pPr>
            <w:r w:rsidRPr="00ED1D10">
              <w:t xml:space="preserve">If absent, </w:t>
            </w:r>
            <w:r w:rsidRPr="00ED1D10">
              <w:rPr>
                <w:rFonts w:hint="eastAsia"/>
              </w:rPr>
              <w:t>t</w:t>
            </w:r>
            <w:r w:rsidRPr="00ED1D10">
              <w:t>his IE indicates Enhanced Coverage is not restricted for WB-N1 mode.</w:t>
            </w:r>
          </w:p>
          <w:p w14:paraId="53AF9BFC" w14:textId="77777777" w:rsidR="00384712" w:rsidRPr="006C1437" w:rsidRDefault="00384712" w:rsidP="00384712">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14:paraId="12FFE233" w14:textId="77777777" w:rsidR="00384712" w:rsidRDefault="00384712" w:rsidP="00384712">
            <w:pPr>
              <w:pStyle w:val="TAL"/>
              <w:keepNext w:val="0"/>
              <w:keepLines w:val="0"/>
              <w:widowControl w:val="0"/>
            </w:pPr>
          </w:p>
        </w:tc>
      </w:tr>
      <w:tr w:rsidR="00384712" w:rsidRPr="003B2883" w14:paraId="1025B0AE"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69BEFC79" w14:textId="77777777" w:rsidR="00384712" w:rsidRDefault="00384712" w:rsidP="00384712">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5EE89608" w14:textId="77777777" w:rsidR="00384712" w:rsidRDefault="00384712" w:rsidP="00384712">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1BD09636" w14:textId="77777777" w:rsidR="00384712" w:rsidRDefault="00384712" w:rsidP="0038471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1F5F46" w14:textId="77777777" w:rsidR="00384712" w:rsidRDefault="00384712" w:rsidP="00384712">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4A96C91C" w14:textId="77777777" w:rsidR="00384712" w:rsidRPr="0095496B" w:rsidRDefault="00384712" w:rsidP="00384712">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15AE185B" w14:textId="77777777" w:rsidR="00384712" w:rsidRPr="0095496B" w:rsidRDefault="00384712" w:rsidP="00384712">
            <w:pPr>
              <w:pStyle w:val="TAL"/>
            </w:pPr>
          </w:p>
          <w:p w14:paraId="52E92516" w14:textId="77777777" w:rsidR="00384712" w:rsidRPr="0095496B" w:rsidDel="003F1E22" w:rsidRDefault="00384712" w:rsidP="00384712">
            <w:pPr>
              <w:pStyle w:val="TAL"/>
            </w:pPr>
            <w:r w:rsidRPr="0095496B">
              <w:t>If present, this IE shall indicate whether Enhanced Coverage for NB-N1 mode is restricted or not.</w:t>
            </w:r>
          </w:p>
          <w:p w14:paraId="5540A883" w14:textId="77777777" w:rsidR="00384712" w:rsidRPr="0095496B" w:rsidRDefault="00384712" w:rsidP="00384712">
            <w:pPr>
              <w:pStyle w:val="TAL"/>
            </w:pPr>
          </w:p>
          <w:p w14:paraId="2C8D9C88" w14:textId="77777777" w:rsidR="00384712" w:rsidRPr="0095496B" w:rsidRDefault="00384712" w:rsidP="00384712">
            <w:pPr>
              <w:pStyle w:val="TAL"/>
            </w:pPr>
            <w:proofErr w:type="gramStart"/>
            <w:r w:rsidRPr="0095496B">
              <w:t>true</w:t>
            </w:r>
            <w:proofErr w:type="gramEnd"/>
            <w:r w:rsidRPr="0095496B">
              <w:t>: Enhanced Coverage for NB-N1 mode is restricted.</w:t>
            </w:r>
          </w:p>
          <w:p w14:paraId="4FBAD94F" w14:textId="77777777" w:rsidR="00384712" w:rsidRPr="006C1437" w:rsidRDefault="00384712" w:rsidP="00384712">
            <w:pPr>
              <w:pStyle w:val="TAL"/>
            </w:pPr>
            <w:proofErr w:type="gramStart"/>
            <w:r w:rsidRPr="0095496B">
              <w:t>false</w:t>
            </w:r>
            <w:proofErr w:type="gramEnd"/>
            <w:r w:rsidRPr="0095496B">
              <w:t xml:space="preserve"> or absent: Enhanced 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14:paraId="4E2F859D" w14:textId="77777777" w:rsidR="00384712" w:rsidRDefault="00384712" w:rsidP="00384712">
            <w:pPr>
              <w:pStyle w:val="TAL"/>
              <w:keepNext w:val="0"/>
              <w:keepLines w:val="0"/>
              <w:widowControl w:val="0"/>
            </w:pPr>
          </w:p>
        </w:tc>
      </w:tr>
      <w:tr w:rsidR="00384712" w:rsidRPr="003B2883" w14:paraId="2B081056"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10F7B21F" w14:textId="77777777" w:rsidR="00384712" w:rsidRDefault="00384712" w:rsidP="00384712">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0978F780" w14:textId="77777777" w:rsidR="00384712" w:rsidRDefault="00384712" w:rsidP="00384712">
            <w:pPr>
              <w:pStyle w:val="TAL"/>
              <w:rPr>
                <w:lang w:eastAsia="zh-CN"/>
              </w:rPr>
            </w:pPr>
            <w:proofErr w:type="spellStart"/>
            <w:r w:rsidRPr="00B3056F">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00BBB1BC" w14:textId="77777777" w:rsidR="00384712" w:rsidRDefault="00384712" w:rsidP="00384712">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B9E30AB" w14:textId="77777777" w:rsidR="00384712" w:rsidRDefault="00384712" w:rsidP="00384712">
            <w:pPr>
              <w:pStyle w:val="TAL"/>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3EBDF2E1" w14:textId="77777777" w:rsidR="00384712" w:rsidRDefault="00384712" w:rsidP="00384712">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xml:space="preserve">. It may be present otherwise. </w:t>
            </w:r>
          </w:p>
          <w:p w14:paraId="181B701E" w14:textId="77777777" w:rsidR="00384712" w:rsidRDefault="00384712" w:rsidP="00384712">
            <w:pPr>
              <w:pStyle w:val="TAL"/>
              <w:rPr>
                <w:rFonts w:cs="Arial"/>
                <w:szCs w:val="18"/>
              </w:rPr>
            </w:pPr>
          </w:p>
          <w:p w14:paraId="6FA8E239" w14:textId="77777777" w:rsidR="00384712" w:rsidRPr="00B3056F" w:rsidRDefault="00384712" w:rsidP="00384712">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3CFB8ECE" w14:textId="77777777" w:rsidR="00384712" w:rsidRDefault="00384712" w:rsidP="0038471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sidRPr="00CA1167">
              <w:rPr>
                <w:rFonts w:ascii="Arial" w:hAnsi="Arial" w:cs="Arial"/>
                <w:sz w:val="18"/>
                <w:szCs w:val="18"/>
              </w:rPr>
              <w:t>true</w:t>
            </w:r>
            <w:proofErr w:type="gramEnd"/>
            <w:r w:rsidRPr="00CA1167">
              <w:rPr>
                <w:rFonts w:ascii="Arial" w:hAnsi="Arial" w:cs="Arial"/>
                <w:sz w:val="18"/>
                <w:szCs w:val="18"/>
              </w:rPr>
              <w:t>: indicates that the UE is allowed for IAB operation.</w:t>
            </w:r>
          </w:p>
          <w:p w14:paraId="19A25678" w14:textId="77777777" w:rsidR="00384712" w:rsidRPr="00ED1D10" w:rsidRDefault="00384712" w:rsidP="00384712">
            <w:pPr>
              <w:pStyle w:val="TAL"/>
            </w:pPr>
            <w:r>
              <w:rPr>
                <w:rFonts w:cs="Arial"/>
                <w:szCs w:val="18"/>
              </w:rPr>
              <w:t>-</w:t>
            </w:r>
            <w:r>
              <w:rPr>
                <w:rFonts w:cs="Arial"/>
                <w:szCs w:val="18"/>
              </w:rPr>
              <w:tab/>
            </w:r>
            <w:proofErr w:type="gramStart"/>
            <w:r w:rsidRPr="00CA1167">
              <w:rPr>
                <w:rFonts w:cs="Arial"/>
                <w:szCs w:val="18"/>
              </w:rPr>
              <w:t>false</w:t>
            </w:r>
            <w:proofErr w:type="gramEnd"/>
            <w:r w:rsidRPr="00CA1167">
              <w:rPr>
                <w:rFonts w:cs="Arial"/>
                <w:szCs w:val="18"/>
              </w:rPr>
              <w:t>: indicates that the UE is not allowed for IAB operation.</w:t>
            </w:r>
          </w:p>
        </w:tc>
        <w:tc>
          <w:tcPr>
            <w:tcW w:w="1276" w:type="dxa"/>
            <w:tcBorders>
              <w:top w:val="single" w:sz="4" w:space="0" w:color="auto"/>
              <w:left w:val="single" w:sz="4" w:space="0" w:color="auto"/>
              <w:bottom w:val="single" w:sz="4" w:space="0" w:color="auto"/>
              <w:right w:val="single" w:sz="4" w:space="0" w:color="auto"/>
            </w:tcBorders>
          </w:tcPr>
          <w:p w14:paraId="03DC0713" w14:textId="77777777" w:rsidR="00384712" w:rsidRDefault="00384712" w:rsidP="00384712">
            <w:pPr>
              <w:pStyle w:val="TAL"/>
              <w:keepNext w:val="0"/>
              <w:keepLines w:val="0"/>
              <w:widowControl w:val="0"/>
            </w:pPr>
          </w:p>
        </w:tc>
      </w:tr>
      <w:tr w:rsidR="00384712" w:rsidRPr="003B2883" w14:paraId="0E7F20B7"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6F678210" w14:textId="77777777" w:rsidR="00384712" w:rsidRDefault="00384712" w:rsidP="00384712">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70F5A34F" w14:textId="77777777" w:rsidR="00384712" w:rsidRDefault="00384712" w:rsidP="00384712">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709" w:type="dxa"/>
            <w:tcBorders>
              <w:top w:val="single" w:sz="4" w:space="0" w:color="auto"/>
              <w:left w:val="single" w:sz="4" w:space="0" w:color="auto"/>
              <w:bottom w:val="single" w:sz="4" w:space="0" w:color="auto"/>
              <w:right w:val="single" w:sz="4" w:space="0" w:color="auto"/>
            </w:tcBorders>
          </w:tcPr>
          <w:p w14:paraId="1A870583" w14:textId="77777777" w:rsidR="00384712" w:rsidRDefault="00384712" w:rsidP="0038471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EB3726" w14:textId="77777777" w:rsidR="00384712" w:rsidRDefault="00384712" w:rsidP="00384712">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2AF8E5E" w14:textId="77777777" w:rsidR="00384712" w:rsidRDefault="00384712" w:rsidP="00384712">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23F54C4B" w14:textId="77777777" w:rsidR="00384712" w:rsidRPr="00ED1D10" w:rsidRDefault="00384712" w:rsidP="00384712">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276" w:type="dxa"/>
            <w:tcBorders>
              <w:top w:val="single" w:sz="4" w:space="0" w:color="auto"/>
              <w:left w:val="single" w:sz="4" w:space="0" w:color="auto"/>
              <w:bottom w:val="single" w:sz="4" w:space="0" w:color="auto"/>
              <w:right w:val="single" w:sz="4" w:space="0" w:color="auto"/>
            </w:tcBorders>
          </w:tcPr>
          <w:p w14:paraId="147CB02B" w14:textId="77777777" w:rsidR="00384712" w:rsidRDefault="00384712" w:rsidP="00384712">
            <w:pPr>
              <w:pStyle w:val="TAL"/>
              <w:keepNext w:val="0"/>
              <w:keepLines w:val="0"/>
              <w:widowControl w:val="0"/>
            </w:pPr>
          </w:p>
        </w:tc>
      </w:tr>
      <w:tr w:rsidR="00384712" w:rsidRPr="003B2883" w14:paraId="45DBF64F" w14:textId="77777777" w:rsidTr="00384712">
        <w:trPr>
          <w:jc w:val="center"/>
        </w:trPr>
        <w:tc>
          <w:tcPr>
            <w:tcW w:w="2263" w:type="dxa"/>
            <w:tcBorders>
              <w:top w:val="single" w:sz="4" w:space="0" w:color="auto"/>
              <w:left w:val="single" w:sz="4" w:space="0" w:color="auto"/>
              <w:bottom w:val="single" w:sz="4" w:space="0" w:color="auto"/>
              <w:right w:val="single" w:sz="4" w:space="0" w:color="auto"/>
            </w:tcBorders>
          </w:tcPr>
          <w:p w14:paraId="3E16BDB5" w14:textId="77777777" w:rsidR="00384712" w:rsidRDefault="00384712" w:rsidP="00384712">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0978AF8F" w14:textId="77777777" w:rsidR="00384712" w:rsidRDefault="00384712" w:rsidP="00384712">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5F3BC84" w14:textId="77777777" w:rsidR="00384712" w:rsidRDefault="00384712" w:rsidP="0038471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93FD4E" w14:textId="77777777" w:rsidR="00384712" w:rsidRDefault="00384712" w:rsidP="00384712">
            <w:pPr>
              <w:pStyle w:val="TAL"/>
              <w:rPr>
                <w:lang w:eastAsia="zh-CN"/>
              </w:rPr>
            </w:pPr>
            <w:r>
              <w:rPr>
                <w:rFonts w:hint="eastAsia"/>
                <w:lang w:eastAsia="zh-CN"/>
              </w:rPr>
              <w:t>1</w:t>
            </w:r>
            <w:r>
              <w:rPr>
                <w:lang w:eastAsia="zh-CN"/>
              </w:rPr>
              <w:t>..N</w:t>
            </w:r>
          </w:p>
        </w:tc>
        <w:tc>
          <w:tcPr>
            <w:tcW w:w="2976" w:type="dxa"/>
            <w:tcBorders>
              <w:top w:val="single" w:sz="4" w:space="0" w:color="auto"/>
              <w:left w:val="single" w:sz="4" w:space="0" w:color="auto"/>
              <w:bottom w:val="single" w:sz="4" w:space="0" w:color="auto"/>
              <w:right w:val="single" w:sz="4" w:space="0" w:color="auto"/>
            </w:tcBorders>
          </w:tcPr>
          <w:p w14:paraId="22695BCD" w14:textId="77777777" w:rsidR="00384712" w:rsidRDefault="00384712" w:rsidP="00384712">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3EF37F5F" w14:textId="77777777" w:rsidR="00384712" w:rsidRDefault="00384712" w:rsidP="00384712">
            <w:pPr>
              <w:pStyle w:val="TAL"/>
              <w:rPr>
                <w:rFonts w:cs="Arial"/>
                <w:szCs w:val="18"/>
                <w:lang w:eastAsia="zh-CN"/>
              </w:rPr>
            </w:pPr>
          </w:p>
          <w:p w14:paraId="1E6A2652" w14:textId="77777777" w:rsidR="00384712" w:rsidRDefault="00384712" w:rsidP="00384712">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694CE437" w14:textId="77777777" w:rsidR="00384712" w:rsidRDefault="00384712" w:rsidP="00384712">
            <w:pPr>
              <w:pStyle w:val="TAL"/>
              <w:keepNext w:val="0"/>
              <w:keepLines w:val="0"/>
              <w:widowControl w:val="0"/>
            </w:pPr>
          </w:p>
        </w:tc>
      </w:tr>
      <w:tr w:rsidR="00384712" w:rsidRPr="003B2883" w14:paraId="2046567D" w14:textId="77777777" w:rsidTr="00384712">
        <w:trPr>
          <w:jc w:val="center"/>
          <w:ins w:id="10" w:author="Huawei" w:date="2021-07-30T17:12:00Z"/>
        </w:trPr>
        <w:tc>
          <w:tcPr>
            <w:tcW w:w="2263" w:type="dxa"/>
            <w:tcBorders>
              <w:top w:val="single" w:sz="4" w:space="0" w:color="auto"/>
              <w:left w:val="single" w:sz="4" w:space="0" w:color="auto"/>
              <w:bottom w:val="single" w:sz="4" w:space="0" w:color="auto"/>
              <w:right w:val="single" w:sz="4" w:space="0" w:color="auto"/>
            </w:tcBorders>
          </w:tcPr>
          <w:p w14:paraId="65A36DA4" w14:textId="7B3168D3" w:rsidR="00384712" w:rsidRDefault="00384712" w:rsidP="00384712">
            <w:pPr>
              <w:pStyle w:val="TAL"/>
              <w:rPr>
                <w:ins w:id="11" w:author="Huawei" w:date="2021-07-30T17:12:00Z"/>
                <w:lang w:eastAsia="zh-CN"/>
              </w:rPr>
            </w:pPr>
            <w:proofErr w:type="spellStart"/>
            <w:ins w:id="12" w:author="Huawei" w:date="2021-07-30T17:12:00Z">
              <w:r>
                <w:rPr>
                  <w:lang w:val="en-US" w:eastAsia="zh-CN"/>
                </w:rPr>
                <w:t>pcf</w:t>
              </w:r>
            </w:ins>
            <w:ins w:id="13" w:author="Huawei" w:date="2021-07-30T17:18:00Z">
              <w:r w:rsidR="002E18AB">
                <w:t>B</w:t>
              </w:r>
            </w:ins>
            <w:ins w:id="14" w:author="Huawei" w:date="2021-07-30T17:13:00Z">
              <w:r>
                <w:t>indingInfo</w:t>
              </w:r>
            </w:ins>
            <w:proofErr w:type="spellEnd"/>
          </w:p>
        </w:tc>
        <w:tc>
          <w:tcPr>
            <w:tcW w:w="1418" w:type="dxa"/>
            <w:tcBorders>
              <w:top w:val="single" w:sz="4" w:space="0" w:color="auto"/>
              <w:left w:val="single" w:sz="4" w:space="0" w:color="auto"/>
              <w:bottom w:val="single" w:sz="4" w:space="0" w:color="auto"/>
              <w:right w:val="single" w:sz="4" w:space="0" w:color="auto"/>
            </w:tcBorders>
          </w:tcPr>
          <w:p w14:paraId="49B2194C" w14:textId="05FA0B61" w:rsidR="00384712" w:rsidRDefault="002E18AB" w:rsidP="002E18AB">
            <w:pPr>
              <w:pStyle w:val="TAL"/>
              <w:rPr>
                <w:ins w:id="15" w:author="Huawei" w:date="2021-07-30T17:12:00Z"/>
                <w:lang w:eastAsia="zh-CN"/>
              </w:rPr>
            </w:pPr>
            <w:ins w:id="16" w:author="Huawei" w:date="2021-07-30T17:16:00Z">
              <w:r>
                <w:t>string</w:t>
              </w:r>
            </w:ins>
          </w:p>
        </w:tc>
        <w:tc>
          <w:tcPr>
            <w:tcW w:w="709" w:type="dxa"/>
            <w:tcBorders>
              <w:top w:val="single" w:sz="4" w:space="0" w:color="auto"/>
              <w:left w:val="single" w:sz="4" w:space="0" w:color="auto"/>
              <w:bottom w:val="single" w:sz="4" w:space="0" w:color="auto"/>
              <w:right w:val="single" w:sz="4" w:space="0" w:color="auto"/>
            </w:tcBorders>
          </w:tcPr>
          <w:p w14:paraId="508167F4" w14:textId="5EA88156" w:rsidR="00384712" w:rsidRDefault="00384712" w:rsidP="00384712">
            <w:pPr>
              <w:pStyle w:val="TAC"/>
              <w:rPr>
                <w:ins w:id="17" w:author="Huawei" w:date="2021-07-30T17:12:00Z"/>
                <w:lang w:eastAsia="zh-CN"/>
              </w:rPr>
            </w:pPr>
            <w:ins w:id="18" w:author="Huawei" w:date="2021-07-30T17:12: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0F7DD256" w14:textId="0176B8A8" w:rsidR="00384712" w:rsidRDefault="00384712" w:rsidP="00384712">
            <w:pPr>
              <w:pStyle w:val="TAL"/>
              <w:rPr>
                <w:ins w:id="19" w:author="Huawei" w:date="2021-07-30T17:12:00Z"/>
                <w:lang w:eastAsia="zh-CN"/>
              </w:rPr>
            </w:pPr>
            <w:ins w:id="20" w:author="Huawei" w:date="2021-07-30T17:12:00Z">
              <w:r>
                <w:rPr>
                  <w:lang w:val="en-US" w:eastAsia="zh-CN"/>
                </w:rPr>
                <w:t>0..1</w:t>
              </w:r>
            </w:ins>
          </w:p>
        </w:tc>
        <w:tc>
          <w:tcPr>
            <w:tcW w:w="2976" w:type="dxa"/>
            <w:tcBorders>
              <w:top w:val="single" w:sz="4" w:space="0" w:color="auto"/>
              <w:left w:val="single" w:sz="4" w:space="0" w:color="auto"/>
              <w:bottom w:val="single" w:sz="4" w:space="0" w:color="auto"/>
              <w:right w:val="single" w:sz="4" w:space="0" w:color="auto"/>
            </w:tcBorders>
          </w:tcPr>
          <w:p w14:paraId="68FAE6C9" w14:textId="27BCCDE8" w:rsidR="00384712" w:rsidRDefault="00384712" w:rsidP="002E18AB">
            <w:pPr>
              <w:pStyle w:val="TAL"/>
              <w:rPr>
                <w:ins w:id="21" w:author="Huawei" w:date="2021-07-30T17:12:00Z"/>
                <w:rFonts w:cs="Arial"/>
                <w:szCs w:val="18"/>
                <w:lang w:eastAsia="zh-CN"/>
              </w:rPr>
            </w:pPr>
            <w:ins w:id="22" w:author="Huawei" w:date="2021-07-30T17:12:00Z">
              <w:r>
                <w:t xml:space="preserve">This IE shall be present if available. When present, this IE shall contain the </w:t>
              </w:r>
            </w:ins>
            <w:ins w:id="23" w:author="Huawei" w:date="2021-07-30T17:13:00Z">
              <w:r>
                <w:rPr>
                  <w:rFonts w:cs="Arial"/>
                  <w:szCs w:val="18"/>
                </w:rPr>
                <w:t>Binding indications</w:t>
              </w:r>
            </w:ins>
            <w:ins w:id="24" w:author="Huawei" w:date="2021-07-30T17:12:00Z">
              <w:r>
                <w:t xml:space="preserve"> of the PCF's AM policy and UE Policy associa</w:t>
              </w:r>
              <w:r w:rsidR="002E18AB">
                <w:t>tion resources</w:t>
              </w:r>
            </w:ins>
            <w:ins w:id="25" w:author="Huawei" w:date="2021-07-30T17:17:00Z">
              <w:r w:rsidR="002E18AB">
                <w:t xml:space="preserve"> and </w:t>
              </w:r>
            </w:ins>
            <w:ins w:id="26" w:author="Huawei" w:date="2021-07-30T17:13:00Z">
              <w:r>
                <w:rPr>
                  <w:rFonts w:cs="Arial"/>
                  <w:szCs w:val="18"/>
                </w:rPr>
                <w:t>shall be set to the value of the 3gpp-Sbi-Binding header defined in clause 5.2.3.2.6 of 3GPP TS 29.500 [4], without the header name.</w:t>
              </w:r>
            </w:ins>
          </w:p>
        </w:tc>
        <w:tc>
          <w:tcPr>
            <w:tcW w:w="1276" w:type="dxa"/>
            <w:tcBorders>
              <w:top w:val="single" w:sz="4" w:space="0" w:color="auto"/>
              <w:left w:val="single" w:sz="4" w:space="0" w:color="auto"/>
              <w:bottom w:val="single" w:sz="4" w:space="0" w:color="auto"/>
              <w:right w:val="single" w:sz="4" w:space="0" w:color="auto"/>
            </w:tcBorders>
          </w:tcPr>
          <w:p w14:paraId="7C749A09" w14:textId="77777777" w:rsidR="00384712" w:rsidRDefault="00384712" w:rsidP="00384712">
            <w:pPr>
              <w:pStyle w:val="TAL"/>
              <w:keepNext w:val="0"/>
              <w:keepLines w:val="0"/>
              <w:widowControl w:val="0"/>
              <w:rPr>
                <w:ins w:id="27" w:author="Huawei" w:date="2021-07-30T17:12:00Z"/>
              </w:rPr>
            </w:pPr>
          </w:p>
        </w:tc>
      </w:tr>
      <w:tr w:rsidR="00384712" w:rsidRPr="003B2883" w14:paraId="3DCC1552" w14:textId="77777777" w:rsidTr="00384712">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228516DB" w14:textId="77777777" w:rsidR="00384712" w:rsidRDefault="00384712" w:rsidP="00384712">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66CAA773" w14:textId="77777777" w:rsidR="00384712" w:rsidRDefault="00384712" w:rsidP="00384712">
            <w:pPr>
              <w:pStyle w:val="TAN"/>
            </w:pPr>
            <w:r>
              <w:t>NOTE 2:</w:t>
            </w:r>
            <w:r>
              <w:tab/>
              <w:t>A particular PDU session not supported by the target AMF shall not be transferred, e.g. MA-PDU session context shall not be transferred if target AMF does not support ATSSS.</w:t>
            </w:r>
          </w:p>
          <w:p w14:paraId="0786C318" w14:textId="77777777" w:rsidR="00384712" w:rsidRDefault="00384712" w:rsidP="00384712">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57F71ACD" w14:textId="77777777" w:rsidR="00384712" w:rsidRDefault="00384712" w:rsidP="00384712">
            <w:pPr>
              <w:pStyle w:val="TAN"/>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tc>
      </w:tr>
    </w:tbl>
    <w:p w14:paraId="29E4732F" w14:textId="77777777" w:rsidR="00E57F32" w:rsidRDefault="00E57F32" w:rsidP="00E57F32">
      <w:pPr>
        <w:rPr>
          <w:lang w:eastAsia="zh-CN"/>
        </w:rPr>
      </w:pPr>
    </w:p>
    <w:p w14:paraId="2922EF31" w14:textId="392CBED8" w:rsidR="00384712" w:rsidRPr="006B5418" w:rsidRDefault="00384712" w:rsidP="003847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95AC560" w14:textId="77777777" w:rsidR="00384712" w:rsidRDefault="00384712" w:rsidP="00E57F32">
      <w:pPr>
        <w:rPr>
          <w:lang w:val="en-US" w:eastAsia="zh-CN"/>
        </w:rPr>
      </w:pPr>
    </w:p>
    <w:p w14:paraId="3FC306EB" w14:textId="77777777" w:rsidR="00384712" w:rsidRPr="003B2883" w:rsidRDefault="00384712" w:rsidP="00384712">
      <w:pPr>
        <w:pStyle w:val="5"/>
        <w:rPr>
          <w:lang w:eastAsia="zh-CN"/>
        </w:rPr>
      </w:pPr>
      <w:bookmarkStart w:id="28" w:name="_Toc25156394"/>
      <w:bookmarkStart w:id="29" w:name="_Toc34124696"/>
      <w:bookmarkStart w:id="30" w:name="_Toc43207820"/>
      <w:bookmarkStart w:id="31" w:name="_Toc49857290"/>
      <w:bookmarkStart w:id="32" w:name="_Toc56677126"/>
      <w:bookmarkStart w:id="33" w:name="_Toc56691649"/>
      <w:bookmarkStart w:id="34" w:name="_Toc56698913"/>
      <w:bookmarkStart w:id="35" w:name="_Toc75849998"/>
      <w:r w:rsidRPr="003B2883">
        <w:lastRenderedPageBreak/>
        <w:t>6.1.6.2.37</w:t>
      </w:r>
      <w:r w:rsidRPr="003B2883">
        <w:tab/>
        <w:t xml:space="preserve">Type: </w:t>
      </w:r>
      <w:proofErr w:type="spellStart"/>
      <w:r w:rsidRPr="003B2883">
        <w:rPr>
          <w:lang w:eastAsia="zh-CN"/>
        </w:rPr>
        <w:t>PduSessionContext</w:t>
      </w:r>
      <w:bookmarkEnd w:id="28"/>
      <w:bookmarkEnd w:id="29"/>
      <w:bookmarkEnd w:id="30"/>
      <w:bookmarkEnd w:id="31"/>
      <w:bookmarkEnd w:id="32"/>
      <w:bookmarkEnd w:id="33"/>
      <w:bookmarkEnd w:id="34"/>
      <w:bookmarkEnd w:id="35"/>
      <w:proofErr w:type="spellEnd"/>
    </w:p>
    <w:p w14:paraId="37ED310D" w14:textId="77777777" w:rsidR="00384712" w:rsidRPr="003B2883" w:rsidRDefault="00384712" w:rsidP="00384712">
      <w:pPr>
        <w:pStyle w:val="TH"/>
      </w:pPr>
      <w:r w:rsidRPr="003B2883">
        <w:rPr>
          <w:noProof/>
        </w:rPr>
        <w:t>Table </w:t>
      </w:r>
      <w:r w:rsidRPr="003B2883">
        <w:t xml:space="preserve">6.1.6.2.37-1: </w:t>
      </w:r>
      <w:r w:rsidRPr="003B2883">
        <w:rPr>
          <w:noProof/>
        </w:rPr>
        <w:t xml:space="preserve">Definition of type </w:t>
      </w:r>
      <w:r w:rsidRPr="003B2883">
        <w:rPr>
          <w:noProof/>
          <w:lang w:eastAsia="zh-CN"/>
        </w:rPr>
        <w:t>PduSessionContext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3261"/>
        <w:gridCol w:w="1275"/>
      </w:tblGrid>
      <w:tr w:rsidR="00384712" w:rsidRPr="003B2883" w14:paraId="59E23026" w14:textId="77777777" w:rsidTr="0038471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17F84BC" w14:textId="77777777" w:rsidR="00384712" w:rsidRPr="003B2883" w:rsidRDefault="00384712" w:rsidP="00384712">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3DEF0" w14:textId="77777777" w:rsidR="00384712" w:rsidRPr="003B2883" w:rsidRDefault="00384712" w:rsidP="00384712">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95C7154" w14:textId="77777777" w:rsidR="00384712" w:rsidRPr="003B2883" w:rsidRDefault="00384712" w:rsidP="0038471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74A30B" w14:textId="77777777" w:rsidR="00384712" w:rsidRPr="003B2883" w:rsidRDefault="00384712" w:rsidP="00384712">
            <w:pPr>
              <w:pStyle w:val="TAH"/>
              <w:jc w:val="left"/>
            </w:pPr>
            <w:r w:rsidRPr="003B2883">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179FBCD5" w14:textId="77777777" w:rsidR="00384712" w:rsidRPr="003B2883" w:rsidRDefault="00384712" w:rsidP="00384712">
            <w:pPr>
              <w:pStyle w:val="TAH"/>
              <w:rPr>
                <w:rFonts w:cs="Arial"/>
                <w:szCs w:val="18"/>
              </w:rPr>
            </w:pPr>
            <w:r w:rsidRPr="003B2883">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61BF711" w14:textId="77777777" w:rsidR="00384712" w:rsidRPr="003B2883" w:rsidRDefault="00384712" w:rsidP="00384712">
            <w:pPr>
              <w:pStyle w:val="TAH"/>
              <w:rPr>
                <w:rFonts w:cs="Arial"/>
                <w:szCs w:val="18"/>
              </w:rPr>
            </w:pPr>
            <w:r>
              <w:rPr>
                <w:rFonts w:cs="Arial"/>
                <w:szCs w:val="18"/>
              </w:rPr>
              <w:t>Applicability</w:t>
            </w:r>
          </w:p>
        </w:tc>
      </w:tr>
      <w:tr w:rsidR="00384712" w:rsidRPr="003B2883" w14:paraId="620B9133" w14:textId="77777777" w:rsidTr="00384712">
        <w:trPr>
          <w:trHeight w:val="212"/>
          <w:jc w:val="center"/>
        </w:trPr>
        <w:tc>
          <w:tcPr>
            <w:tcW w:w="1838" w:type="dxa"/>
            <w:tcBorders>
              <w:top w:val="single" w:sz="4" w:space="0" w:color="auto"/>
              <w:left w:val="single" w:sz="4" w:space="0" w:color="auto"/>
              <w:bottom w:val="single" w:sz="4" w:space="0" w:color="auto"/>
              <w:right w:val="single" w:sz="4" w:space="0" w:color="auto"/>
            </w:tcBorders>
          </w:tcPr>
          <w:p w14:paraId="555E0E00" w14:textId="77777777" w:rsidR="00384712" w:rsidRPr="003B2883" w:rsidRDefault="00384712" w:rsidP="00384712">
            <w:pPr>
              <w:pStyle w:val="TAL"/>
              <w:rPr>
                <w:lang w:eastAsia="zh-CN"/>
              </w:rPr>
            </w:pPr>
            <w:proofErr w:type="spellStart"/>
            <w:r w:rsidRPr="003B2883">
              <w:rPr>
                <w:lang w:eastAsia="zh-CN"/>
              </w:rP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44BFAEE" w14:textId="77777777" w:rsidR="00384712" w:rsidRPr="003B2883" w:rsidRDefault="00384712" w:rsidP="00384712">
            <w:pPr>
              <w:pStyle w:val="TAL"/>
              <w:rPr>
                <w:lang w:eastAsia="zh-CN"/>
              </w:rPr>
            </w:pPr>
            <w:proofErr w:type="spellStart"/>
            <w:r w:rsidRPr="003B2883">
              <w:t>PduSessionId</w:t>
            </w:r>
            <w:proofErr w:type="spellEnd"/>
          </w:p>
        </w:tc>
        <w:tc>
          <w:tcPr>
            <w:tcW w:w="567" w:type="dxa"/>
            <w:tcBorders>
              <w:top w:val="single" w:sz="4" w:space="0" w:color="auto"/>
              <w:left w:val="single" w:sz="4" w:space="0" w:color="auto"/>
              <w:bottom w:val="single" w:sz="4" w:space="0" w:color="auto"/>
              <w:right w:val="single" w:sz="4" w:space="0" w:color="auto"/>
            </w:tcBorders>
          </w:tcPr>
          <w:p w14:paraId="41E649A3" w14:textId="77777777" w:rsidR="00384712" w:rsidRPr="003B2883" w:rsidRDefault="00384712" w:rsidP="0038471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A3CF80" w14:textId="77777777" w:rsidR="00384712" w:rsidRPr="003B2883" w:rsidRDefault="00384712" w:rsidP="00384712">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395C40CF" w14:textId="77777777" w:rsidR="00384712" w:rsidRPr="003B2883" w:rsidRDefault="00384712" w:rsidP="00384712">
            <w:pPr>
              <w:pStyle w:val="TAL"/>
              <w:rPr>
                <w:rFonts w:cs="Arial"/>
                <w:szCs w:val="18"/>
                <w:lang w:eastAsia="zh-CN"/>
              </w:rPr>
            </w:pPr>
            <w:r w:rsidRPr="003B2883">
              <w:rPr>
                <w:rFonts w:cs="Arial"/>
                <w:szCs w:val="18"/>
                <w:lang w:eastAsia="zh-CN"/>
              </w:rPr>
              <w:t>Indicates the identifier of the PDU Session.</w:t>
            </w:r>
          </w:p>
        </w:tc>
        <w:tc>
          <w:tcPr>
            <w:tcW w:w="1275" w:type="dxa"/>
            <w:tcBorders>
              <w:top w:val="single" w:sz="4" w:space="0" w:color="auto"/>
              <w:left w:val="single" w:sz="4" w:space="0" w:color="auto"/>
              <w:bottom w:val="single" w:sz="4" w:space="0" w:color="auto"/>
              <w:right w:val="single" w:sz="4" w:space="0" w:color="auto"/>
            </w:tcBorders>
          </w:tcPr>
          <w:p w14:paraId="232F20D7" w14:textId="77777777" w:rsidR="00384712" w:rsidRPr="003B2883" w:rsidRDefault="00384712" w:rsidP="00384712">
            <w:pPr>
              <w:pStyle w:val="TAL"/>
              <w:rPr>
                <w:rFonts w:cs="Arial"/>
                <w:szCs w:val="18"/>
                <w:lang w:eastAsia="zh-CN"/>
              </w:rPr>
            </w:pPr>
          </w:p>
        </w:tc>
      </w:tr>
      <w:tr w:rsidR="00384712" w:rsidRPr="003B2883" w14:paraId="73A78DDD" w14:textId="77777777" w:rsidTr="00384712">
        <w:trPr>
          <w:trHeight w:val="212"/>
          <w:jc w:val="center"/>
        </w:trPr>
        <w:tc>
          <w:tcPr>
            <w:tcW w:w="1838" w:type="dxa"/>
            <w:tcBorders>
              <w:top w:val="single" w:sz="4" w:space="0" w:color="auto"/>
              <w:left w:val="single" w:sz="4" w:space="0" w:color="auto"/>
              <w:bottom w:val="single" w:sz="4" w:space="0" w:color="auto"/>
              <w:right w:val="single" w:sz="4" w:space="0" w:color="auto"/>
            </w:tcBorders>
          </w:tcPr>
          <w:p w14:paraId="70CE3B19" w14:textId="77777777" w:rsidR="00384712" w:rsidRPr="003B2883" w:rsidRDefault="00384712" w:rsidP="00384712">
            <w:pPr>
              <w:pStyle w:val="TAL"/>
              <w:rPr>
                <w:lang w:eastAsia="zh-CN"/>
              </w:rPr>
            </w:pPr>
            <w:proofErr w:type="spellStart"/>
            <w:r w:rsidRPr="003B2883">
              <w:rPr>
                <w:lang w:eastAsia="zh-CN"/>
              </w:rPr>
              <w:t>smContextRef</w:t>
            </w:r>
            <w:proofErr w:type="spellEnd"/>
          </w:p>
        </w:tc>
        <w:tc>
          <w:tcPr>
            <w:tcW w:w="1559" w:type="dxa"/>
            <w:tcBorders>
              <w:top w:val="single" w:sz="4" w:space="0" w:color="auto"/>
              <w:left w:val="single" w:sz="4" w:space="0" w:color="auto"/>
              <w:bottom w:val="single" w:sz="4" w:space="0" w:color="auto"/>
              <w:right w:val="single" w:sz="4" w:space="0" w:color="auto"/>
            </w:tcBorders>
          </w:tcPr>
          <w:p w14:paraId="32BE2BAA" w14:textId="77777777" w:rsidR="00384712" w:rsidRPr="003B2883" w:rsidRDefault="00384712" w:rsidP="00384712">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449DDCB8" w14:textId="77777777" w:rsidR="00384712" w:rsidRPr="003B2883" w:rsidRDefault="00384712" w:rsidP="0038471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294F04" w14:textId="77777777" w:rsidR="00384712" w:rsidRPr="003B2883" w:rsidRDefault="00384712" w:rsidP="00384712">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06C933EF" w14:textId="77777777" w:rsidR="00384712" w:rsidRDefault="00384712" w:rsidP="00384712">
            <w:pPr>
              <w:pStyle w:val="TAL"/>
            </w:pPr>
            <w:r w:rsidRPr="003B2883">
              <w:rPr>
                <w:rFonts w:cs="Arial"/>
                <w:szCs w:val="18"/>
                <w:lang w:eastAsia="zh-CN"/>
              </w:rPr>
              <w:t xml:space="preserve">Indicates the </w:t>
            </w:r>
            <w:r>
              <w:rPr>
                <w:rFonts w:cs="Arial"/>
                <w:szCs w:val="18"/>
                <w:lang w:eastAsia="zh-CN"/>
              </w:rPr>
              <w:t xml:space="preserve">resource </w:t>
            </w:r>
            <w:r w:rsidRPr="003B2883">
              <w:rPr>
                <w:rFonts w:cs="Arial"/>
                <w:szCs w:val="18"/>
                <w:lang w:eastAsia="zh-CN"/>
              </w:rPr>
              <w:t>URI of the SM context,</w:t>
            </w:r>
            <w:r w:rsidRPr="003B2883">
              <w:t xml:space="preserve"> including the </w:t>
            </w:r>
            <w:proofErr w:type="spellStart"/>
            <w:r w:rsidRPr="003B2883">
              <w:t>apiRoot</w:t>
            </w:r>
            <w:proofErr w:type="spellEnd"/>
            <w:r w:rsidRPr="003B2883">
              <w:t xml:space="preserve"> (see</w:t>
            </w:r>
            <w:r w:rsidRPr="003B2883">
              <w:rPr>
                <w:rFonts w:cs="Arial"/>
                <w:szCs w:val="18"/>
                <w:lang w:eastAsia="zh-CN"/>
              </w:rPr>
              <w:t xml:space="preserve"> </w:t>
            </w:r>
            <w:r>
              <w:rPr>
                <w:rFonts w:cs="Arial"/>
                <w:szCs w:val="18"/>
                <w:lang w:eastAsia="zh-CN"/>
              </w:rPr>
              <w:t>clause</w:t>
            </w:r>
            <w:r w:rsidRPr="003B2883">
              <w:rPr>
                <w:rFonts w:cs="Arial"/>
                <w:szCs w:val="18"/>
                <w:lang w:eastAsia="zh-CN"/>
              </w:rPr>
              <w:t xml:space="preserve"> 6.1.3.3.2 of </w:t>
            </w:r>
            <w:r w:rsidRPr="003B2883">
              <w:t>3GPP TS 29.502 [16]).</w:t>
            </w:r>
          </w:p>
          <w:p w14:paraId="6FDA0574" w14:textId="77777777" w:rsidR="00384712" w:rsidRPr="00514461" w:rsidRDefault="00384712" w:rsidP="00384712">
            <w:pPr>
              <w:pStyle w:val="TAL"/>
            </w:pPr>
          </w:p>
          <w:p w14:paraId="1A1024BC" w14:textId="77777777" w:rsidR="00384712" w:rsidRPr="00876EA9" w:rsidRDefault="00384712" w:rsidP="00384712">
            <w:pPr>
              <w:pStyle w:val="TAL"/>
            </w:pPr>
            <w:r w:rsidRPr="00876EA9">
              <w:t xml:space="preserve">When present, it </w:t>
            </w:r>
            <w:r>
              <w:t xml:space="preserve">shall </w:t>
            </w:r>
            <w:r w:rsidRPr="00876EA9">
              <w:t>carr</w:t>
            </w:r>
            <w:r>
              <w:t>y</w:t>
            </w:r>
            <w:r w:rsidRPr="00876EA9">
              <w:t xml:space="preserve"> the </w:t>
            </w:r>
            <w:r>
              <w:t>URI</w:t>
            </w:r>
            <w:r w:rsidRPr="00876EA9">
              <w:t xml:space="preserve"> of SM Context of:</w:t>
            </w:r>
          </w:p>
          <w:p w14:paraId="785E01DB" w14:textId="77777777" w:rsidR="00384712" w:rsidRPr="00876EA9" w:rsidRDefault="00384712" w:rsidP="00384712">
            <w:pPr>
              <w:pStyle w:val="TAL"/>
            </w:pPr>
            <w:r w:rsidRPr="00876EA9">
              <w:t>- I-SMF, for a PDU session with I-SMF;</w:t>
            </w:r>
            <w:r>
              <w:t xml:space="preserve"> or</w:t>
            </w:r>
          </w:p>
          <w:p w14:paraId="497A2C4A" w14:textId="77777777" w:rsidR="00384712" w:rsidRPr="00876EA9" w:rsidRDefault="00384712" w:rsidP="00384712">
            <w:pPr>
              <w:pStyle w:val="TAL"/>
            </w:pPr>
            <w:r w:rsidRPr="00876EA9">
              <w:t>- V-SMF, for HR PDU session;</w:t>
            </w:r>
            <w:r>
              <w:t xml:space="preserve"> or</w:t>
            </w:r>
          </w:p>
          <w:p w14:paraId="6F01E4ED" w14:textId="77777777" w:rsidR="00384712" w:rsidRDefault="00384712" w:rsidP="00384712">
            <w:pPr>
              <w:pStyle w:val="TAL"/>
            </w:pPr>
            <w:r w:rsidRPr="00876EA9">
              <w:t>- SMF, for non-roaming PDU session</w:t>
            </w:r>
            <w:r>
              <w:t xml:space="preserve"> without I-SMF</w:t>
            </w:r>
            <w:r>
              <w:rPr>
                <w:rFonts w:hint="eastAsia"/>
                <w:lang w:eastAsia="zh-CN"/>
              </w:rPr>
              <w:t>, or LBO roaming PDU session</w:t>
            </w:r>
            <w:r w:rsidRPr="00876EA9">
              <w:t>;</w:t>
            </w:r>
          </w:p>
          <w:p w14:paraId="36B85454" w14:textId="77777777" w:rsidR="00384712" w:rsidRPr="003B2883" w:rsidRDefault="00384712" w:rsidP="00384712">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5887FAA6" w14:textId="77777777" w:rsidR="00384712" w:rsidRPr="003B2883" w:rsidRDefault="00384712" w:rsidP="00384712">
            <w:pPr>
              <w:pStyle w:val="TAL"/>
              <w:rPr>
                <w:rFonts w:cs="Arial"/>
                <w:szCs w:val="18"/>
                <w:lang w:eastAsia="zh-CN"/>
              </w:rPr>
            </w:pPr>
          </w:p>
        </w:tc>
      </w:tr>
      <w:tr w:rsidR="00384712" w:rsidRPr="003B2883" w14:paraId="17DDBAF3" w14:textId="77777777" w:rsidTr="00384712">
        <w:trPr>
          <w:jc w:val="center"/>
        </w:trPr>
        <w:tc>
          <w:tcPr>
            <w:tcW w:w="1838" w:type="dxa"/>
            <w:tcBorders>
              <w:top w:val="single" w:sz="4" w:space="0" w:color="auto"/>
              <w:left w:val="single" w:sz="4" w:space="0" w:color="auto"/>
              <w:bottom w:val="single" w:sz="4" w:space="0" w:color="auto"/>
              <w:right w:val="single" w:sz="4" w:space="0" w:color="auto"/>
            </w:tcBorders>
          </w:tcPr>
          <w:p w14:paraId="7DFA5623" w14:textId="77777777" w:rsidR="00384712" w:rsidRPr="003B2883" w:rsidRDefault="00384712" w:rsidP="00384712">
            <w:pPr>
              <w:pStyle w:val="TAL"/>
              <w:rPr>
                <w:lang w:eastAsia="zh-CN"/>
              </w:rPr>
            </w:pPr>
            <w:proofErr w:type="spellStart"/>
            <w:r w:rsidRPr="003B2883">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7C76A7D" w14:textId="77777777" w:rsidR="00384712" w:rsidRPr="003B2883" w:rsidRDefault="00384712" w:rsidP="00384712">
            <w:pPr>
              <w:pStyle w:val="TAL"/>
              <w:rPr>
                <w:lang w:eastAsia="zh-CN"/>
              </w:rPr>
            </w:pPr>
            <w:proofErr w:type="spellStart"/>
            <w:r w:rsidRPr="003B2883">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084CF4F0" w14:textId="77777777" w:rsidR="00384712" w:rsidRPr="003B2883" w:rsidRDefault="00384712" w:rsidP="0038471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5D3F28" w14:textId="77777777" w:rsidR="00384712" w:rsidRPr="003B2883" w:rsidRDefault="00384712" w:rsidP="00384712">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134C9C34" w14:textId="77777777" w:rsidR="00384712" w:rsidRPr="003B2883" w:rsidRDefault="00384712" w:rsidP="00384712">
            <w:pPr>
              <w:pStyle w:val="TAL"/>
              <w:rPr>
                <w:rFonts w:cs="Arial"/>
                <w:szCs w:val="18"/>
                <w:lang w:eastAsia="zh-CN"/>
              </w:rPr>
            </w:pPr>
            <w:r w:rsidRPr="003B2883">
              <w:rPr>
                <w:rFonts w:cs="Arial"/>
                <w:szCs w:val="18"/>
                <w:lang w:eastAsia="zh-CN"/>
              </w:rPr>
              <w:t>Indicates t</w:t>
            </w:r>
            <w:r w:rsidRPr="003B2883">
              <w:t>he associated S-NSSAI for the PDU Session.</w:t>
            </w:r>
          </w:p>
        </w:tc>
        <w:tc>
          <w:tcPr>
            <w:tcW w:w="1275" w:type="dxa"/>
            <w:tcBorders>
              <w:top w:val="single" w:sz="4" w:space="0" w:color="auto"/>
              <w:left w:val="single" w:sz="4" w:space="0" w:color="auto"/>
              <w:bottom w:val="single" w:sz="4" w:space="0" w:color="auto"/>
              <w:right w:val="single" w:sz="4" w:space="0" w:color="auto"/>
            </w:tcBorders>
          </w:tcPr>
          <w:p w14:paraId="7D1132FB" w14:textId="77777777" w:rsidR="00384712" w:rsidRPr="003B2883" w:rsidRDefault="00384712" w:rsidP="00384712">
            <w:pPr>
              <w:pStyle w:val="TAL"/>
              <w:rPr>
                <w:rFonts w:cs="Arial"/>
                <w:szCs w:val="18"/>
                <w:lang w:eastAsia="zh-CN"/>
              </w:rPr>
            </w:pPr>
          </w:p>
        </w:tc>
      </w:tr>
      <w:tr w:rsidR="00384712" w:rsidRPr="003B2883" w14:paraId="1E65C465" w14:textId="77777777" w:rsidTr="00384712">
        <w:trPr>
          <w:jc w:val="center"/>
        </w:trPr>
        <w:tc>
          <w:tcPr>
            <w:tcW w:w="1838" w:type="dxa"/>
            <w:tcBorders>
              <w:top w:val="single" w:sz="4" w:space="0" w:color="auto"/>
              <w:left w:val="single" w:sz="4" w:space="0" w:color="auto"/>
              <w:bottom w:val="single" w:sz="4" w:space="0" w:color="auto"/>
              <w:right w:val="single" w:sz="4" w:space="0" w:color="auto"/>
            </w:tcBorders>
          </w:tcPr>
          <w:p w14:paraId="3059C82E" w14:textId="77777777" w:rsidR="00384712" w:rsidRPr="003B2883" w:rsidRDefault="00384712" w:rsidP="00384712">
            <w:pPr>
              <w:pStyle w:val="TAL"/>
            </w:pPr>
            <w:proofErr w:type="spellStart"/>
            <w:r w:rsidRPr="003B2883">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7F61669F" w14:textId="77777777" w:rsidR="00384712" w:rsidRPr="003B2883" w:rsidRDefault="00384712" w:rsidP="00384712">
            <w:pPr>
              <w:pStyle w:val="TAL"/>
            </w:pPr>
            <w:proofErr w:type="spellStart"/>
            <w:r w:rsidRPr="003B2883">
              <w:rPr>
                <w:lang w:eastAsia="zh-CN"/>
              </w:rPr>
              <w:t>Dnn</w:t>
            </w:r>
            <w:proofErr w:type="spellEnd"/>
          </w:p>
        </w:tc>
        <w:tc>
          <w:tcPr>
            <w:tcW w:w="567" w:type="dxa"/>
            <w:tcBorders>
              <w:top w:val="single" w:sz="4" w:space="0" w:color="auto"/>
              <w:left w:val="single" w:sz="4" w:space="0" w:color="auto"/>
              <w:bottom w:val="single" w:sz="4" w:space="0" w:color="auto"/>
              <w:right w:val="single" w:sz="4" w:space="0" w:color="auto"/>
            </w:tcBorders>
          </w:tcPr>
          <w:p w14:paraId="56AAE0C4" w14:textId="77777777" w:rsidR="00384712" w:rsidRPr="003B2883" w:rsidRDefault="00384712" w:rsidP="0038471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7D948B" w14:textId="77777777" w:rsidR="00384712" w:rsidRPr="003B2883" w:rsidRDefault="00384712" w:rsidP="00384712">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10B8946E" w14:textId="77777777" w:rsidR="00384712" w:rsidRPr="003B2883" w:rsidRDefault="00384712" w:rsidP="00384712">
            <w:pPr>
              <w:pStyle w:val="TAL"/>
            </w:pPr>
            <w:r>
              <w:rPr>
                <w:rFonts w:cs="Arial"/>
                <w:szCs w:val="18"/>
                <w:lang w:eastAsia="zh-CN"/>
              </w:rPr>
              <w:t>This IE shall i</w:t>
            </w:r>
            <w:r w:rsidRPr="003B2883">
              <w:rPr>
                <w:rFonts w:cs="Arial"/>
                <w:szCs w:val="18"/>
                <w:lang w:eastAsia="zh-CN"/>
              </w:rPr>
              <w:t>ndicate the Data Network Name.</w:t>
            </w:r>
            <w:r>
              <w:rPr>
                <w:rFonts w:cs="Arial"/>
                <w:szCs w:val="18"/>
                <w:lang w:eastAsia="zh-CN"/>
              </w:rPr>
              <w:t xml:space="preserve"> </w:t>
            </w: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275" w:type="dxa"/>
            <w:tcBorders>
              <w:top w:val="single" w:sz="4" w:space="0" w:color="auto"/>
              <w:left w:val="single" w:sz="4" w:space="0" w:color="auto"/>
              <w:bottom w:val="single" w:sz="4" w:space="0" w:color="auto"/>
              <w:right w:val="single" w:sz="4" w:space="0" w:color="auto"/>
            </w:tcBorders>
          </w:tcPr>
          <w:p w14:paraId="14230439" w14:textId="77777777" w:rsidR="00384712" w:rsidRPr="003B2883" w:rsidRDefault="00384712" w:rsidP="00384712">
            <w:pPr>
              <w:pStyle w:val="TAL"/>
              <w:rPr>
                <w:rFonts w:cs="Arial"/>
                <w:szCs w:val="18"/>
                <w:lang w:eastAsia="zh-CN"/>
              </w:rPr>
            </w:pPr>
          </w:p>
        </w:tc>
      </w:tr>
      <w:tr w:rsidR="00384712" w:rsidRPr="003B2883" w14:paraId="0C25E69F" w14:textId="77777777" w:rsidTr="00384712">
        <w:trPr>
          <w:jc w:val="center"/>
        </w:trPr>
        <w:tc>
          <w:tcPr>
            <w:tcW w:w="1838" w:type="dxa"/>
            <w:tcBorders>
              <w:top w:val="single" w:sz="4" w:space="0" w:color="auto"/>
              <w:left w:val="single" w:sz="4" w:space="0" w:color="auto"/>
              <w:bottom w:val="single" w:sz="4" w:space="0" w:color="auto"/>
              <w:right w:val="single" w:sz="4" w:space="0" w:color="auto"/>
            </w:tcBorders>
          </w:tcPr>
          <w:p w14:paraId="412C0752" w14:textId="77777777" w:rsidR="00384712" w:rsidRPr="003B2883" w:rsidRDefault="00384712" w:rsidP="00384712">
            <w:pPr>
              <w:pStyle w:val="TAL"/>
              <w:rPr>
                <w:lang w:eastAsia="zh-CN"/>
              </w:rPr>
            </w:pPr>
            <w:proofErr w:type="spellStart"/>
            <w:r>
              <w:rPr>
                <w:lang w:eastAsia="zh-CN"/>
              </w:rPr>
              <w:t>selectedDnn</w:t>
            </w:r>
            <w:proofErr w:type="spellEnd"/>
          </w:p>
        </w:tc>
        <w:tc>
          <w:tcPr>
            <w:tcW w:w="1559" w:type="dxa"/>
            <w:tcBorders>
              <w:top w:val="single" w:sz="4" w:space="0" w:color="auto"/>
              <w:left w:val="single" w:sz="4" w:space="0" w:color="auto"/>
              <w:bottom w:val="single" w:sz="4" w:space="0" w:color="auto"/>
              <w:right w:val="single" w:sz="4" w:space="0" w:color="auto"/>
            </w:tcBorders>
          </w:tcPr>
          <w:p w14:paraId="5121AA35" w14:textId="77777777" w:rsidR="00384712" w:rsidRPr="003B2883" w:rsidRDefault="00384712" w:rsidP="00384712">
            <w:pPr>
              <w:pStyle w:val="TAL"/>
              <w:rPr>
                <w:lang w:eastAsia="zh-CN"/>
              </w:rPr>
            </w:pPr>
            <w:proofErr w:type="spellStart"/>
            <w:r>
              <w:rPr>
                <w:lang w:eastAsia="zh-CN"/>
              </w:rPr>
              <w:t>Dnn</w:t>
            </w:r>
            <w:proofErr w:type="spellEnd"/>
          </w:p>
        </w:tc>
        <w:tc>
          <w:tcPr>
            <w:tcW w:w="567" w:type="dxa"/>
            <w:tcBorders>
              <w:top w:val="single" w:sz="4" w:space="0" w:color="auto"/>
              <w:left w:val="single" w:sz="4" w:space="0" w:color="auto"/>
              <w:bottom w:val="single" w:sz="4" w:space="0" w:color="auto"/>
              <w:right w:val="single" w:sz="4" w:space="0" w:color="auto"/>
            </w:tcBorders>
          </w:tcPr>
          <w:p w14:paraId="138B8FCB" w14:textId="77777777" w:rsidR="00384712" w:rsidRPr="003B2883" w:rsidRDefault="00384712" w:rsidP="0038471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181EBC" w14:textId="77777777" w:rsidR="00384712" w:rsidRPr="003B2883" w:rsidRDefault="00384712" w:rsidP="00384712">
            <w:pPr>
              <w:pStyle w:val="TAL"/>
              <w:rPr>
                <w:lang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745FF0C7" w14:textId="77777777" w:rsidR="00384712" w:rsidRDefault="00384712" w:rsidP="00384712">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1FA50472" w14:textId="77777777" w:rsidR="00384712" w:rsidRDefault="00384712" w:rsidP="00384712">
            <w:pPr>
              <w:pStyle w:val="TAL"/>
              <w:rPr>
                <w:rFonts w:cs="Arial"/>
                <w:szCs w:val="18"/>
                <w:lang w:eastAsia="zh-CN"/>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275" w:type="dxa"/>
            <w:tcBorders>
              <w:top w:val="single" w:sz="4" w:space="0" w:color="auto"/>
              <w:left w:val="single" w:sz="4" w:space="0" w:color="auto"/>
              <w:bottom w:val="single" w:sz="4" w:space="0" w:color="auto"/>
              <w:right w:val="single" w:sz="4" w:space="0" w:color="auto"/>
            </w:tcBorders>
          </w:tcPr>
          <w:p w14:paraId="18A85086" w14:textId="77777777" w:rsidR="00384712" w:rsidRPr="003B2883" w:rsidRDefault="00384712" w:rsidP="00384712">
            <w:pPr>
              <w:pStyle w:val="TAL"/>
              <w:rPr>
                <w:rFonts w:cs="Arial"/>
                <w:szCs w:val="18"/>
                <w:lang w:eastAsia="zh-CN"/>
              </w:rPr>
            </w:pPr>
          </w:p>
        </w:tc>
      </w:tr>
      <w:tr w:rsidR="00384712" w:rsidRPr="003B2883" w14:paraId="38C91D10" w14:textId="77777777" w:rsidTr="00384712">
        <w:trPr>
          <w:jc w:val="center"/>
        </w:trPr>
        <w:tc>
          <w:tcPr>
            <w:tcW w:w="1838" w:type="dxa"/>
            <w:tcBorders>
              <w:top w:val="single" w:sz="4" w:space="0" w:color="auto"/>
              <w:left w:val="single" w:sz="4" w:space="0" w:color="auto"/>
              <w:bottom w:val="single" w:sz="4" w:space="0" w:color="auto"/>
              <w:right w:val="single" w:sz="4" w:space="0" w:color="auto"/>
            </w:tcBorders>
          </w:tcPr>
          <w:p w14:paraId="250D0F3F" w14:textId="77777777" w:rsidR="00384712" w:rsidRPr="003B2883" w:rsidRDefault="00384712" w:rsidP="00384712">
            <w:pPr>
              <w:pStyle w:val="TAL"/>
              <w:rPr>
                <w:lang w:eastAsia="zh-CN"/>
              </w:rPr>
            </w:pPr>
            <w:proofErr w:type="spellStart"/>
            <w:r w:rsidRPr="003B2883">
              <w:rPr>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010EA12F" w14:textId="77777777" w:rsidR="00384712" w:rsidRPr="003B2883" w:rsidRDefault="00384712" w:rsidP="00384712">
            <w:pPr>
              <w:pStyle w:val="TAL"/>
              <w:rPr>
                <w:lang w:eastAsia="zh-CN"/>
              </w:rPr>
            </w:pPr>
            <w:proofErr w:type="spellStart"/>
            <w:r w:rsidRPr="003B2883">
              <w:rPr>
                <w:lang w:eastAsia="zh-CN"/>
              </w:rPr>
              <w:t>AccessType</w:t>
            </w:r>
            <w:proofErr w:type="spellEnd"/>
          </w:p>
        </w:tc>
        <w:tc>
          <w:tcPr>
            <w:tcW w:w="567" w:type="dxa"/>
            <w:tcBorders>
              <w:top w:val="single" w:sz="4" w:space="0" w:color="auto"/>
              <w:left w:val="single" w:sz="4" w:space="0" w:color="auto"/>
              <w:bottom w:val="single" w:sz="4" w:space="0" w:color="auto"/>
              <w:right w:val="single" w:sz="4" w:space="0" w:color="auto"/>
            </w:tcBorders>
          </w:tcPr>
          <w:p w14:paraId="294A2B84" w14:textId="77777777" w:rsidR="00384712" w:rsidRPr="003B2883" w:rsidRDefault="00384712" w:rsidP="0038471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D743D93" w14:textId="77777777" w:rsidR="00384712" w:rsidRPr="003B2883" w:rsidRDefault="00384712" w:rsidP="00384712">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0F6AEE7C" w14:textId="77777777" w:rsidR="00384712" w:rsidRPr="003B2883" w:rsidRDefault="00384712" w:rsidP="00384712">
            <w:pPr>
              <w:pStyle w:val="TAL"/>
            </w:pPr>
            <w:r w:rsidRPr="003B2883">
              <w:t>Indicates the access type of the PDU session.</w:t>
            </w:r>
          </w:p>
        </w:tc>
        <w:tc>
          <w:tcPr>
            <w:tcW w:w="1275" w:type="dxa"/>
            <w:tcBorders>
              <w:top w:val="single" w:sz="4" w:space="0" w:color="auto"/>
              <w:left w:val="single" w:sz="4" w:space="0" w:color="auto"/>
              <w:bottom w:val="single" w:sz="4" w:space="0" w:color="auto"/>
              <w:right w:val="single" w:sz="4" w:space="0" w:color="auto"/>
            </w:tcBorders>
          </w:tcPr>
          <w:p w14:paraId="144BBE1D" w14:textId="77777777" w:rsidR="00384712" w:rsidRPr="003B2883" w:rsidRDefault="00384712" w:rsidP="00384712">
            <w:pPr>
              <w:pStyle w:val="TAL"/>
            </w:pPr>
          </w:p>
        </w:tc>
      </w:tr>
      <w:tr w:rsidR="00384712" w:rsidRPr="003B2883" w14:paraId="66D2955B" w14:textId="77777777" w:rsidTr="00384712">
        <w:trPr>
          <w:jc w:val="center"/>
        </w:trPr>
        <w:tc>
          <w:tcPr>
            <w:tcW w:w="1838" w:type="dxa"/>
            <w:tcBorders>
              <w:top w:val="single" w:sz="4" w:space="0" w:color="auto"/>
              <w:left w:val="single" w:sz="4" w:space="0" w:color="auto"/>
              <w:bottom w:val="single" w:sz="4" w:space="0" w:color="auto"/>
              <w:right w:val="single" w:sz="4" w:space="0" w:color="auto"/>
            </w:tcBorders>
          </w:tcPr>
          <w:p w14:paraId="166CCBB0" w14:textId="77777777" w:rsidR="00384712" w:rsidRPr="003B2883" w:rsidRDefault="00384712" w:rsidP="00384712">
            <w:pPr>
              <w:pStyle w:val="TAL"/>
              <w:rPr>
                <w:lang w:eastAsia="zh-CN"/>
              </w:rPr>
            </w:pPr>
            <w:proofErr w:type="spellStart"/>
            <w:r>
              <w:rPr>
                <w:lang w:val="en-US" w:eastAsia="zh-CN"/>
              </w:rPr>
              <w:t>additionalAccessType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66CEEB10" w14:textId="77777777" w:rsidR="00384712" w:rsidRPr="003B2883" w:rsidRDefault="00384712" w:rsidP="00384712">
            <w:pPr>
              <w:pStyle w:val="TAL"/>
              <w:rPr>
                <w:lang w:eastAsia="zh-CN"/>
              </w:rPr>
            </w:pPr>
            <w:proofErr w:type="spellStart"/>
            <w:r>
              <w:rPr>
                <w:lang w:val="en-US" w:eastAsia="zh-CN"/>
              </w:rPr>
              <w:t>AccessType</w:t>
            </w:r>
            <w:proofErr w:type="spellEnd"/>
          </w:p>
        </w:tc>
        <w:tc>
          <w:tcPr>
            <w:tcW w:w="567" w:type="dxa"/>
            <w:tcBorders>
              <w:top w:val="single" w:sz="4" w:space="0" w:color="auto"/>
              <w:left w:val="single" w:sz="4" w:space="0" w:color="auto"/>
              <w:bottom w:val="single" w:sz="4" w:space="0" w:color="auto"/>
              <w:right w:val="single" w:sz="4" w:space="0" w:color="auto"/>
            </w:tcBorders>
          </w:tcPr>
          <w:p w14:paraId="2B1CB3A2" w14:textId="77777777" w:rsidR="00384712" w:rsidRPr="003B2883" w:rsidRDefault="00384712" w:rsidP="0038471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7241A22" w14:textId="77777777" w:rsidR="00384712" w:rsidRPr="003B2883" w:rsidRDefault="00384712" w:rsidP="00384712">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0F0B3A62" w14:textId="77777777" w:rsidR="00384712" w:rsidRPr="003B2883" w:rsidRDefault="00384712" w:rsidP="00384712">
            <w:pPr>
              <w:pStyle w:val="TAL"/>
            </w:pPr>
            <w:r>
              <w:t>Indicates the additional access type for a MA PDU session, if the UE registers to both 3GPP access and Non-3GPP access.</w:t>
            </w:r>
          </w:p>
        </w:tc>
        <w:tc>
          <w:tcPr>
            <w:tcW w:w="1275" w:type="dxa"/>
            <w:tcBorders>
              <w:top w:val="single" w:sz="4" w:space="0" w:color="auto"/>
              <w:left w:val="single" w:sz="4" w:space="0" w:color="auto"/>
              <w:bottom w:val="single" w:sz="4" w:space="0" w:color="auto"/>
              <w:right w:val="single" w:sz="4" w:space="0" w:color="auto"/>
            </w:tcBorders>
          </w:tcPr>
          <w:p w14:paraId="3CCB85A3" w14:textId="77777777" w:rsidR="00384712" w:rsidRDefault="00384712" w:rsidP="00384712">
            <w:pPr>
              <w:pStyle w:val="TAL"/>
            </w:pPr>
          </w:p>
        </w:tc>
      </w:tr>
      <w:tr w:rsidR="00384712" w:rsidRPr="003B2883" w14:paraId="01B28C4B" w14:textId="77777777" w:rsidTr="00384712">
        <w:trPr>
          <w:jc w:val="center"/>
        </w:trPr>
        <w:tc>
          <w:tcPr>
            <w:tcW w:w="1838" w:type="dxa"/>
            <w:tcBorders>
              <w:top w:val="single" w:sz="4" w:space="0" w:color="auto"/>
              <w:left w:val="single" w:sz="4" w:space="0" w:color="auto"/>
              <w:bottom w:val="single" w:sz="4" w:space="0" w:color="auto"/>
              <w:right w:val="single" w:sz="4" w:space="0" w:color="auto"/>
            </w:tcBorders>
          </w:tcPr>
          <w:p w14:paraId="37B8A76A" w14:textId="77777777" w:rsidR="00384712" w:rsidRPr="003B2883" w:rsidRDefault="00384712" w:rsidP="00384712">
            <w:pPr>
              <w:pStyle w:val="TAL"/>
              <w:rPr>
                <w:lang w:eastAsia="zh-CN"/>
              </w:rPr>
            </w:pPr>
            <w:proofErr w:type="spellStart"/>
            <w:r w:rsidRPr="003B2883">
              <w:t>allocatedEbiList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FB61CD" w14:textId="77777777" w:rsidR="00384712" w:rsidRPr="003B2883" w:rsidRDefault="00384712" w:rsidP="00384712">
            <w:pPr>
              <w:pStyle w:val="TAL"/>
              <w:rPr>
                <w:lang w:eastAsia="zh-CN"/>
              </w:rPr>
            </w:pPr>
            <w:r w:rsidRPr="003B2883">
              <w:rPr>
                <w:lang w:val="en-US"/>
              </w:rPr>
              <w:t>array(</w:t>
            </w:r>
            <w:proofErr w:type="spellStart"/>
            <w:r w:rsidRPr="003B2883">
              <w:rPr>
                <w:lang w:val="en-US"/>
              </w:rPr>
              <w:t>E</w:t>
            </w:r>
            <w:r w:rsidRPr="003B2883">
              <w:rPr>
                <w:rFonts w:hint="eastAsia"/>
                <w:lang w:val="en-US" w:eastAsia="zh-CN"/>
              </w:rPr>
              <w:t>bi</w:t>
            </w:r>
            <w:r w:rsidRPr="003B2883">
              <w:rPr>
                <w:lang w:val="en-US"/>
              </w:rPr>
              <w:t>ArpMapping</w:t>
            </w:r>
            <w:proofErr w:type="spellEnd"/>
            <w:r w:rsidRPr="003B2883">
              <w:rPr>
                <w:lang w:val="en-US"/>
              </w:rPr>
              <w:t>)</w:t>
            </w:r>
          </w:p>
        </w:tc>
        <w:tc>
          <w:tcPr>
            <w:tcW w:w="567" w:type="dxa"/>
            <w:tcBorders>
              <w:top w:val="single" w:sz="4" w:space="0" w:color="auto"/>
              <w:left w:val="single" w:sz="4" w:space="0" w:color="auto"/>
              <w:bottom w:val="single" w:sz="4" w:space="0" w:color="auto"/>
              <w:right w:val="single" w:sz="4" w:space="0" w:color="auto"/>
            </w:tcBorders>
          </w:tcPr>
          <w:p w14:paraId="63E3DC92" w14:textId="77777777" w:rsidR="00384712" w:rsidRPr="003B2883" w:rsidRDefault="00384712" w:rsidP="0038471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91CAD8" w14:textId="77777777" w:rsidR="00384712" w:rsidRPr="003B2883" w:rsidRDefault="00384712" w:rsidP="00384712">
            <w:pPr>
              <w:pStyle w:val="TAL"/>
              <w:rPr>
                <w:lang w:eastAsia="zh-CN"/>
              </w:rPr>
            </w:pPr>
            <w:r w:rsidRPr="003B2883">
              <w:rPr>
                <w:lang w:eastAsia="zh-CN"/>
              </w:rPr>
              <w:t>1..N</w:t>
            </w:r>
          </w:p>
        </w:tc>
        <w:tc>
          <w:tcPr>
            <w:tcW w:w="3261" w:type="dxa"/>
            <w:tcBorders>
              <w:top w:val="single" w:sz="4" w:space="0" w:color="auto"/>
              <w:left w:val="single" w:sz="4" w:space="0" w:color="auto"/>
              <w:bottom w:val="single" w:sz="4" w:space="0" w:color="auto"/>
              <w:right w:val="single" w:sz="4" w:space="0" w:color="auto"/>
            </w:tcBorders>
          </w:tcPr>
          <w:p w14:paraId="6F1F9955" w14:textId="77777777" w:rsidR="00384712" w:rsidRPr="003B2883" w:rsidRDefault="00384712" w:rsidP="00384712">
            <w:pPr>
              <w:pStyle w:val="TAL"/>
              <w:rPr>
                <w:rFonts w:cs="Arial"/>
                <w:szCs w:val="18"/>
              </w:rPr>
            </w:pPr>
            <w:r w:rsidRPr="003B2883">
              <w:rPr>
                <w:rFonts w:cs="Arial"/>
                <w:szCs w:val="18"/>
              </w:rPr>
              <w:t>This IE shall be present when at least one EBI is allocated to the PDU session.</w:t>
            </w:r>
          </w:p>
          <w:p w14:paraId="2A4A3C0E" w14:textId="77777777" w:rsidR="00384712" w:rsidRPr="003B2883" w:rsidRDefault="00384712" w:rsidP="00384712">
            <w:pPr>
              <w:pStyle w:val="TAL"/>
              <w:rPr>
                <w:rFonts w:cs="Arial"/>
                <w:szCs w:val="18"/>
              </w:rPr>
            </w:pPr>
          </w:p>
          <w:p w14:paraId="7CEEA765" w14:textId="77777777" w:rsidR="00384712" w:rsidRPr="003B2883" w:rsidRDefault="00384712" w:rsidP="00384712">
            <w:pPr>
              <w:pStyle w:val="TAL"/>
              <w:rPr>
                <w:rFonts w:cs="Arial"/>
                <w:szCs w:val="18"/>
                <w:lang w:eastAsia="zh-CN"/>
              </w:rPr>
            </w:pPr>
            <w:r w:rsidRPr="003B2883">
              <w:rPr>
                <w:rFonts w:cs="Arial"/>
                <w:szCs w:val="18"/>
              </w:rPr>
              <w:t>When present, this IE shall contain the EBIs currently allocated to the PDU session.</w:t>
            </w:r>
          </w:p>
        </w:tc>
        <w:tc>
          <w:tcPr>
            <w:tcW w:w="1275" w:type="dxa"/>
            <w:tcBorders>
              <w:top w:val="single" w:sz="4" w:space="0" w:color="auto"/>
              <w:left w:val="single" w:sz="4" w:space="0" w:color="auto"/>
              <w:bottom w:val="single" w:sz="4" w:space="0" w:color="auto"/>
              <w:right w:val="single" w:sz="4" w:space="0" w:color="auto"/>
            </w:tcBorders>
          </w:tcPr>
          <w:p w14:paraId="6A98C460" w14:textId="77777777" w:rsidR="00384712" w:rsidRPr="003B2883" w:rsidRDefault="00384712" w:rsidP="00384712">
            <w:pPr>
              <w:pStyle w:val="TAL"/>
              <w:rPr>
                <w:rFonts w:cs="Arial"/>
                <w:szCs w:val="18"/>
              </w:rPr>
            </w:pPr>
          </w:p>
        </w:tc>
      </w:tr>
      <w:tr w:rsidR="00384712" w:rsidRPr="003B2883" w14:paraId="48CB5090" w14:textId="77777777" w:rsidTr="00384712">
        <w:trPr>
          <w:jc w:val="center"/>
        </w:trPr>
        <w:tc>
          <w:tcPr>
            <w:tcW w:w="1838" w:type="dxa"/>
            <w:tcBorders>
              <w:top w:val="single" w:sz="4" w:space="0" w:color="auto"/>
              <w:left w:val="single" w:sz="4" w:space="0" w:color="auto"/>
              <w:bottom w:val="single" w:sz="4" w:space="0" w:color="auto"/>
              <w:right w:val="single" w:sz="4" w:space="0" w:color="auto"/>
            </w:tcBorders>
          </w:tcPr>
          <w:p w14:paraId="39BCBE90" w14:textId="77777777" w:rsidR="00384712" w:rsidRPr="003B2883" w:rsidRDefault="00384712" w:rsidP="00384712">
            <w:pPr>
              <w:pStyle w:val="TAL"/>
              <w:rPr>
                <w:lang w:eastAsia="zh-CN"/>
              </w:rPr>
            </w:pPr>
            <w:proofErr w:type="spellStart"/>
            <w:r w:rsidRPr="003B2883">
              <w:rPr>
                <w:lang w:eastAsia="zh-CN"/>
              </w:rPr>
              <w:t>hsmfId</w:t>
            </w:r>
            <w:proofErr w:type="spellEnd"/>
          </w:p>
        </w:tc>
        <w:tc>
          <w:tcPr>
            <w:tcW w:w="1559" w:type="dxa"/>
            <w:tcBorders>
              <w:top w:val="single" w:sz="4" w:space="0" w:color="auto"/>
              <w:left w:val="single" w:sz="4" w:space="0" w:color="auto"/>
              <w:bottom w:val="single" w:sz="4" w:space="0" w:color="auto"/>
              <w:right w:val="single" w:sz="4" w:space="0" w:color="auto"/>
            </w:tcBorders>
          </w:tcPr>
          <w:p w14:paraId="18E75F54" w14:textId="77777777" w:rsidR="00384712" w:rsidRPr="003B2883" w:rsidRDefault="00384712" w:rsidP="00384712">
            <w:pPr>
              <w:pStyle w:val="TAL"/>
            </w:pPr>
            <w:proofErr w:type="spellStart"/>
            <w:r w:rsidRPr="003B2883">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7F40C8CB" w14:textId="77777777" w:rsidR="00384712" w:rsidRPr="003B2883" w:rsidRDefault="00384712" w:rsidP="0038471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64052F" w14:textId="77777777" w:rsidR="00384712" w:rsidRPr="003B2883" w:rsidRDefault="00384712" w:rsidP="00384712">
            <w:pPr>
              <w:pStyle w:val="TAL"/>
              <w:rPr>
                <w:lang w:eastAsia="zh-CN"/>
              </w:rPr>
            </w:pPr>
            <w:r w:rsidRPr="003B2883">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5F27DC93" w14:textId="77777777" w:rsidR="00384712" w:rsidRDefault="00384712" w:rsidP="00384712">
            <w:pPr>
              <w:pStyle w:val="TAL"/>
            </w:pPr>
            <w:r w:rsidRPr="003B2883">
              <w:t xml:space="preserve">This IE shall be present for non-roaming and home-routed PDU sessions. </w:t>
            </w:r>
          </w:p>
          <w:p w14:paraId="1745E106" w14:textId="77777777" w:rsidR="00384712" w:rsidRDefault="00384712" w:rsidP="00384712">
            <w:pPr>
              <w:pStyle w:val="TAL"/>
            </w:pPr>
          </w:p>
          <w:p w14:paraId="6ED6730D" w14:textId="77777777" w:rsidR="00384712" w:rsidRDefault="00384712" w:rsidP="00384712">
            <w:pPr>
              <w:pStyle w:val="TAL"/>
            </w:pPr>
            <w:r w:rsidRPr="003B2883">
              <w:t>When present, it shall indicate the associated</w:t>
            </w:r>
            <w:r>
              <w:t>:</w:t>
            </w:r>
          </w:p>
          <w:p w14:paraId="3408ABB1" w14:textId="77777777" w:rsidR="00384712" w:rsidRDefault="00384712" w:rsidP="00384712">
            <w:pPr>
              <w:pStyle w:val="TAL"/>
            </w:pPr>
          </w:p>
          <w:p w14:paraId="4BAF636A" w14:textId="77777777" w:rsidR="00384712" w:rsidRDefault="00384712" w:rsidP="00384712">
            <w:pPr>
              <w:pStyle w:val="TAL"/>
            </w:pPr>
            <w:r>
              <w:t>-</w:t>
            </w:r>
            <w:r w:rsidRPr="003B2883">
              <w:t xml:space="preserve"> home SMF for </w:t>
            </w:r>
            <w:r>
              <w:t>HR</w:t>
            </w:r>
            <w:r w:rsidRPr="003B2883">
              <w:t xml:space="preserve"> PDU Session</w:t>
            </w:r>
            <w:r>
              <w:t>, or</w:t>
            </w:r>
          </w:p>
          <w:p w14:paraId="2285C99A" w14:textId="77777777" w:rsidR="00384712" w:rsidRDefault="00384712" w:rsidP="00384712">
            <w:pPr>
              <w:pStyle w:val="TAL"/>
            </w:pPr>
            <w:r>
              <w:t>- SMF, for non-roaming PDU session, regardless of whether an I-SMF is involved or not</w:t>
            </w:r>
            <w:r w:rsidRPr="003B2883">
              <w:t>.</w:t>
            </w:r>
          </w:p>
          <w:p w14:paraId="0193E899" w14:textId="77777777" w:rsidR="00384712" w:rsidRPr="003B2883" w:rsidRDefault="00384712" w:rsidP="00384712">
            <w:pPr>
              <w:pStyle w:val="TAL"/>
            </w:pPr>
          </w:p>
        </w:tc>
        <w:tc>
          <w:tcPr>
            <w:tcW w:w="1275" w:type="dxa"/>
            <w:tcBorders>
              <w:top w:val="single" w:sz="4" w:space="0" w:color="auto"/>
              <w:left w:val="single" w:sz="4" w:space="0" w:color="auto"/>
              <w:bottom w:val="single" w:sz="4" w:space="0" w:color="auto"/>
              <w:right w:val="single" w:sz="4" w:space="0" w:color="auto"/>
            </w:tcBorders>
          </w:tcPr>
          <w:p w14:paraId="224EEC48" w14:textId="77777777" w:rsidR="00384712" w:rsidRPr="003B2883" w:rsidRDefault="00384712" w:rsidP="00384712">
            <w:pPr>
              <w:pStyle w:val="TAL"/>
            </w:pPr>
          </w:p>
        </w:tc>
      </w:tr>
      <w:tr w:rsidR="00384712" w:rsidRPr="003B2883" w14:paraId="71D35EE7" w14:textId="77777777" w:rsidTr="00384712">
        <w:trPr>
          <w:jc w:val="center"/>
        </w:trPr>
        <w:tc>
          <w:tcPr>
            <w:tcW w:w="1838" w:type="dxa"/>
            <w:tcBorders>
              <w:top w:val="single" w:sz="4" w:space="0" w:color="auto"/>
              <w:left w:val="single" w:sz="4" w:space="0" w:color="auto"/>
              <w:bottom w:val="single" w:sz="4" w:space="0" w:color="auto"/>
              <w:right w:val="single" w:sz="4" w:space="0" w:color="auto"/>
            </w:tcBorders>
          </w:tcPr>
          <w:p w14:paraId="3ADE7174" w14:textId="77777777" w:rsidR="00384712" w:rsidRPr="003B2883" w:rsidRDefault="00384712" w:rsidP="00384712">
            <w:pPr>
              <w:pStyle w:val="TAL"/>
              <w:rPr>
                <w:lang w:eastAsia="zh-CN"/>
              </w:rPr>
            </w:pPr>
            <w:proofErr w:type="spellStart"/>
            <w:r>
              <w:rPr>
                <w:lang w:val="en-US" w:eastAsia="zh-CN"/>
              </w:rPr>
              <w:lastRenderedPageBreak/>
              <w:t>hsmfSetId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2B335BA" w14:textId="77777777" w:rsidR="00384712" w:rsidRPr="003B2883" w:rsidRDefault="00384712" w:rsidP="00384712">
            <w:pPr>
              <w:pStyle w:val="TAL"/>
            </w:pPr>
            <w:proofErr w:type="spellStart"/>
            <w:r>
              <w:t>NfSetId</w:t>
            </w:r>
            <w:proofErr w:type="spellEnd"/>
          </w:p>
        </w:tc>
        <w:tc>
          <w:tcPr>
            <w:tcW w:w="567" w:type="dxa"/>
            <w:tcBorders>
              <w:top w:val="single" w:sz="4" w:space="0" w:color="auto"/>
              <w:left w:val="single" w:sz="4" w:space="0" w:color="auto"/>
              <w:bottom w:val="single" w:sz="4" w:space="0" w:color="auto"/>
              <w:right w:val="single" w:sz="4" w:space="0" w:color="auto"/>
            </w:tcBorders>
          </w:tcPr>
          <w:p w14:paraId="3020D818" w14:textId="77777777" w:rsidR="00384712" w:rsidRPr="003B2883" w:rsidRDefault="00384712" w:rsidP="0038471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70EDB0C" w14:textId="77777777" w:rsidR="00384712" w:rsidRPr="003B2883" w:rsidRDefault="00384712" w:rsidP="00384712">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0FF65366" w14:textId="77777777" w:rsidR="00384712" w:rsidRDefault="00384712" w:rsidP="00384712">
            <w:pPr>
              <w:pStyle w:val="TAL"/>
            </w:pPr>
            <w:r>
              <w:t>This IE shall be present, if available.</w:t>
            </w:r>
          </w:p>
          <w:p w14:paraId="77EA233A" w14:textId="77777777" w:rsidR="00384712" w:rsidRDefault="00384712" w:rsidP="00384712">
            <w:pPr>
              <w:pStyle w:val="TAL"/>
            </w:pPr>
          </w:p>
          <w:p w14:paraId="6C566A98" w14:textId="77777777" w:rsidR="00384712" w:rsidRDefault="00384712" w:rsidP="00384712">
            <w:pPr>
              <w:pStyle w:val="TAL"/>
            </w:pPr>
            <w:r>
              <w:t xml:space="preserve">When present, this IE shall contain the NF Set ID of the home SMF or the SMF indicated by </w:t>
            </w:r>
            <w:proofErr w:type="spellStart"/>
            <w:r>
              <w:t>hsmfId</w:t>
            </w:r>
            <w:proofErr w:type="spellEnd"/>
            <w:r>
              <w:t>.</w:t>
            </w:r>
          </w:p>
          <w:p w14:paraId="4A44333E" w14:textId="77777777" w:rsidR="00384712" w:rsidRPr="003B2883" w:rsidRDefault="00384712" w:rsidP="00384712">
            <w:pPr>
              <w:pStyle w:val="TAL"/>
            </w:pPr>
          </w:p>
        </w:tc>
        <w:tc>
          <w:tcPr>
            <w:tcW w:w="1275" w:type="dxa"/>
            <w:tcBorders>
              <w:top w:val="single" w:sz="4" w:space="0" w:color="auto"/>
              <w:left w:val="single" w:sz="4" w:space="0" w:color="auto"/>
              <w:bottom w:val="single" w:sz="4" w:space="0" w:color="auto"/>
              <w:right w:val="single" w:sz="4" w:space="0" w:color="auto"/>
            </w:tcBorders>
          </w:tcPr>
          <w:p w14:paraId="356EAC43" w14:textId="77777777" w:rsidR="00384712" w:rsidRDefault="00384712" w:rsidP="00384712">
            <w:pPr>
              <w:pStyle w:val="TAL"/>
            </w:pPr>
          </w:p>
        </w:tc>
      </w:tr>
      <w:tr w:rsidR="00384712" w:rsidRPr="003B2883" w14:paraId="2F57DCB2" w14:textId="77777777" w:rsidTr="00384712">
        <w:trPr>
          <w:jc w:val="center"/>
        </w:trPr>
        <w:tc>
          <w:tcPr>
            <w:tcW w:w="1838" w:type="dxa"/>
            <w:tcBorders>
              <w:top w:val="single" w:sz="4" w:space="0" w:color="auto"/>
              <w:left w:val="single" w:sz="4" w:space="0" w:color="auto"/>
              <w:bottom w:val="single" w:sz="4" w:space="0" w:color="auto"/>
              <w:right w:val="single" w:sz="4" w:space="0" w:color="auto"/>
            </w:tcBorders>
          </w:tcPr>
          <w:p w14:paraId="54ECB895" w14:textId="77777777" w:rsidR="00384712" w:rsidRPr="003B2883" w:rsidRDefault="00384712" w:rsidP="00384712">
            <w:pPr>
              <w:pStyle w:val="TAL"/>
              <w:rPr>
                <w:lang w:eastAsia="zh-CN"/>
              </w:rPr>
            </w:pPr>
            <w:proofErr w:type="spellStart"/>
            <w:r>
              <w:rPr>
                <w:lang w:val="en-US" w:eastAsia="zh-CN"/>
              </w:rPr>
              <w:t>hsmfServiceSetId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871FEED" w14:textId="77777777" w:rsidR="00384712" w:rsidRPr="003B2883" w:rsidRDefault="00384712" w:rsidP="00384712">
            <w:pPr>
              <w:pStyle w:val="TAL"/>
            </w:pPr>
            <w:proofErr w:type="spellStart"/>
            <w:r>
              <w:t>NfServiceSetId</w:t>
            </w:r>
            <w:proofErr w:type="spellEnd"/>
          </w:p>
        </w:tc>
        <w:tc>
          <w:tcPr>
            <w:tcW w:w="567" w:type="dxa"/>
            <w:tcBorders>
              <w:top w:val="single" w:sz="4" w:space="0" w:color="auto"/>
              <w:left w:val="single" w:sz="4" w:space="0" w:color="auto"/>
              <w:bottom w:val="single" w:sz="4" w:space="0" w:color="auto"/>
              <w:right w:val="single" w:sz="4" w:space="0" w:color="auto"/>
            </w:tcBorders>
          </w:tcPr>
          <w:p w14:paraId="684D98EC" w14:textId="77777777" w:rsidR="00384712" w:rsidRPr="003B2883" w:rsidRDefault="00384712" w:rsidP="0038471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3F072E0" w14:textId="77777777" w:rsidR="00384712" w:rsidRPr="003B2883" w:rsidRDefault="00384712" w:rsidP="00384712">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3A73A662" w14:textId="77777777" w:rsidR="00384712" w:rsidRDefault="00384712" w:rsidP="00384712">
            <w:pPr>
              <w:pStyle w:val="TAL"/>
            </w:pPr>
            <w:r>
              <w:t>This IE shall be present, if available.</w:t>
            </w:r>
          </w:p>
          <w:p w14:paraId="01C2E17C" w14:textId="77777777" w:rsidR="00384712" w:rsidRDefault="00384712" w:rsidP="00384712">
            <w:pPr>
              <w:pStyle w:val="TAL"/>
            </w:pPr>
          </w:p>
          <w:p w14:paraId="2C510A65" w14:textId="77777777" w:rsidR="00384712" w:rsidRDefault="00384712" w:rsidP="00384712">
            <w:pPr>
              <w:pStyle w:val="TAL"/>
            </w:pPr>
            <w:r>
              <w:t xml:space="preserve">When present, this IE shall contain the NF Service Set ID of the selected </w:t>
            </w:r>
            <w:proofErr w:type="spellStart"/>
            <w:r>
              <w:t>PDUSession</w:t>
            </w:r>
            <w:proofErr w:type="spellEnd"/>
            <w:r>
              <w:t xml:space="preserve"> service instance of home SMF or the SMF indicated by </w:t>
            </w:r>
            <w:proofErr w:type="spellStart"/>
            <w:r>
              <w:t>hsmfId</w:t>
            </w:r>
            <w:proofErr w:type="spellEnd"/>
            <w:r>
              <w:t>.</w:t>
            </w:r>
          </w:p>
          <w:p w14:paraId="3C088EF3" w14:textId="77777777" w:rsidR="00384712" w:rsidRPr="003B2883" w:rsidRDefault="00384712" w:rsidP="00384712">
            <w:pPr>
              <w:pStyle w:val="TAL"/>
            </w:pPr>
          </w:p>
        </w:tc>
        <w:tc>
          <w:tcPr>
            <w:tcW w:w="1275" w:type="dxa"/>
            <w:tcBorders>
              <w:top w:val="single" w:sz="4" w:space="0" w:color="auto"/>
              <w:left w:val="single" w:sz="4" w:space="0" w:color="auto"/>
              <w:bottom w:val="single" w:sz="4" w:space="0" w:color="auto"/>
              <w:right w:val="single" w:sz="4" w:space="0" w:color="auto"/>
            </w:tcBorders>
          </w:tcPr>
          <w:p w14:paraId="2F60CAFB" w14:textId="77777777" w:rsidR="00384712" w:rsidRDefault="00384712" w:rsidP="00384712">
            <w:pPr>
              <w:pStyle w:val="TAL"/>
            </w:pPr>
          </w:p>
        </w:tc>
      </w:tr>
      <w:tr w:rsidR="00384712" w:rsidRPr="003B2883" w14:paraId="6D8EEA90" w14:textId="77777777" w:rsidTr="00384712">
        <w:trPr>
          <w:jc w:val="center"/>
        </w:trPr>
        <w:tc>
          <w:tcPr>
            <w:tcW w:w="1838" w:type="dxa"/>
            <w:tcBorders>
              <w:top w:val="single" w:sz="4" w:space="0" w:color="auto"/>
              <w:left w:val="single" w:sz="4" w:space="0" w:color="auto"/>
              <w:bottom w:val="single" w:sz="4" w:space="0" w:color="auto"/>
              <w:right w:val="single" w:sz="4" w:space="0" w:color="auto"/>
            </w:tcBorders>
          </w:tcPr>
          <w:p w14:paraId="58BA6683" w14:textId="77777777" w:rsidR="00384712" w:rsidRPr="003B2883" w:rsidRDefault="00384712" w:rsidP="00384712">
            <w:pPr>
              <w:pStyle w:val="TAL"/>
              <w:rPr>
                <w:lang w:eastAsia="zh-CN"/>
              </w:rPr>
            </w:pPr>
            <w:proofErr w:type="spellStart"/>
            <w:r>
              <w:rPr>
                <w:lang w:val="en-US" w:eastAsia="zh-CN"/>
              </w:rPr>
              <w:t>smfBinding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01FBA53B" w14:textId="77777777" w:rsidR="00384712" w:rsidRPr="003B2883" w:rsidRDefault="00384712" w:rsidP="00384712">
            <w:pPr>
              <w:pStyle w:val="TAL"/>
            </w:pPr>
            <w:proofErr w:type="spellStart"/>
            <w:r>
              <w:t>SbiBindingLevel</w:t>
            </w:r>
            <w:proofErr w:type="spellEnd"/>
          </w:p>
        </w:tc>
        <w:tc>
          <w:tcPr>
            <w:tcW w:w="567" w:type="dxa"/>
            <w:tcBorders>
              <w:top w:val="single" w:sz="4" w:space="0" w:color="auto"/>
              <w:left w:val="single" w:sz="4" w:space="0" w:color="auto"/>
              <w:bottom w:val="single" w:sz="4" w:space="0" w:color="auto"/>
              <w:right w:val="single" w:sz="4" w:space="0" w:color="auto"/>
            </w:tcBorders>
          </w:tcPr>
          <w:p w14:paraId="2DFE82A8" w14:textId="77777777" w:rsidR="00384712" w:rsidRPr="003B2883" w:rsidRDefault="00384712" w:rsidP="0038471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7E71FAF" w14:textId="77777777" w:rsidR="00384712" w:rsidRPr="003B2883" w:rsidRDefault="00384712" w:rsidP="00384712">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18B72CFB" w14:textId="77777777" w:rsidR="00384712" w:rsidRPr="003B2883" w:rsidRDefault="00384712" w:rsidP="00384712">
            <w:pPr>
              <w:pStyle w:val="TAL"/>
            </w:pPr>
            <w:r>
              <w:t>This IE shall be present if available, for a non-roaming PDU session. When present, this IE shall contain the SBI binding level of the SMF's SM context resource.</w:t>
            </w:r>
          </w:p>
        </w:tc>
        <w:tc>
          <w:tcPr>
            <w:tcW w:w="1275" w:type="dxa"/>
            <w:tcBorders>
              <w:top w:val="single" w:sz="4" w:space="0" w:color="auto"/>
              <w:left w:val="single" w:sz="4" w:space="0" w:color="auto"/>
              <w:bottom w:val="single" w:sz="4" w:space="0" w:color="auto"/>
              <w:right w:val="single" w:sz="4" w:space="0" w:color="auto"/>
            </w:tcBorders>
          </w:tcPr>
          <w:p w14:paraId="464559B2" w14:textId="77777777" w:rsidR="00384712" w:rsidRDefault="00384712" w:rsidP="00384712">
            <w:pPr>
              <w:pStyle w:val="TAL"/>
            </w:pPr>
          </w:p>
        </w:tc>
      </w:tr>
      <w:tr w:rsidR="00384712" w:rsidRPr="003B2883" w14:paraId="0D9A0672" w14:textId="77777777" w:rsidTr="00384712">
        <w:trPr>
          <w:jc w:val="center"/>
        </w:trPr>
        <w:tc>
          <w:tcPr>
            <w:tcW w:w="1838" w:type="dxa"/>
            <w:tcBorders>
              <w:top w:val="single" w:sz="4" w:space="0" w:color="auto"/>
              <w:left w:val="single" w:sz="4" w:space="0" w:color="auto"/>
              <w:bottom w:val="single" w:sz="4" w:space="0" w:color="auto"/>
              <w:right w:val="single" w:sz="4" w:space="0" w:color="auto"/>
            </w:tcBorders>
          </w:tcPr>
          <w:p w14:paraId="1EC97B8B" w14:textId="77777777" w:rsidR="00384712" w:rsidRPr="003B2883" w:rsidRDefault="00384712" w:rsidP="00384712">
            <w:pPr>
              <w:pStyle w:val="TAL"/>
              <w:rPr>
                <w:lang w:eastAsia="zh-CN"/>
              </w:rPr>
            </w:pPr>
            <w:proofErr w:type="spellStart"/>
            <w:r w:rsidRPr="003B2883">
              <w:rPr>
                <w:lang w:eastAsia="zh-CN"/>
              </w:rPr>
              <w:t>vsmfId</w:t>
            </w:r>
            <w:proofErr w:type="spellEnd"/>
          </w:p>
        </w:tc>
        <w:tc>
          <w:tcPr>
            <w:tcW w:w="1559" w:type="dxa"/>
            <w:tcBorders>
              <w:top w:val="single" w:sz="4" w:space="0" w:color="auto"/>
              <w:left w:val="single" w:sz="4" w:space="0" w:color="auto"/>
              <w:bottom w:val="single" w:sz="4" w:space="0" w:color="auto"/>
              <w:right w:val="single" w:sz="4" w:space="0" w:color="auto"/>
            </w:tcBorders>
          </w:tcPr>
          <w:p w14:paraId="32954642" w14:textId="77777777" w:rsidR="00384712" w:rsidRPr="003B2883" w:rsidRDefault="00384712" w:rsidP="00384712">
            <w:pPr>
              <w:pStyle w:val="TAL"/>
              <w:rPr>
                <w:lang w:eastAsia="zh-CN"/>
              </w:rPr>
            </w:pPr>
            <w:proofErr w:type="spellStart"/>
            <w:r w:rsidRPr="003B2883">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23B525C0" w14:textId="77777777" w:rsidR="00384712" w:rsidRPr="003B2883" w:rsidRDefault="00384712" w:rsidP="0038471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75ED12" w14:textId="77777777" w:rsidR="00384712" w:rsidRPr="003B2883" w:rsidRDefault="00384712" w:rsidP="00384712">
            <w:pPr>
              <w:pStyle w:val="TAL"/>
              <w:rPr>
                <w:lang w:eastAsia="zh-CN"/>
              </w:rPr>
            </w:pPr>
            <w:r w:rsidRPr="003B2883">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0214BFD5" w14:textId="77777777" w:rsidR="00384712" w:rsidRPr="003B2883" w:rsidRDefault="00384712" w:rsidP="00384712">
            <w:pPr>
              <w:pStyle w:val="TAL"/>
              <w:rPr>
                <w:rFonts w:cs="Arial"/>
                <w:szCs w:val="18"/>
                <w:lang w:eastAsia="zh-CN"/>
              </w:rPr>
            </w:pPr>
            <w:r w:rsidRPr="003B2883">
              <w:t xml:space="preserve">This IE shall be present </w:t>
            </w:r>
            <w:r>
              <w:t xml:space="preserve">for </w:t>
            </w:r>
            <w:r w:rsidRPr="003B2883">
              <w:t>roaming PDU sessions. When present, it shall indicate the associated visit</w:t>
            </w:r>
            <w:r>
              <w:t>ed</w:t>
            </w:r>
            <w:r w:rsidRPr="003B2883">
              <w:t xml:space="preserve"> SMF for home-routed the PDU Session</w:t>
            </w:r>
            <w:r>
              <w:t xml:space="preserve">, or the SMF for the </w:t>
            </w:r>
            <w:r>
              <w:rPr>
                <w:lang w:eastAsia="zh-CN"/>
              </w:rPr>
              <w:t>local-breakout PDU session (</w:t>
            </w:r>
            <w:r>
              <w:t>regardless of whether an I-SMF is involved or not</w:t>
            </w:r>
            <w:r>
              <w:rPr>
                <w:lang w:eastAsia="zh-CN"/>
              </w:rPr>
              <w:t>)</w:t>
            </w:r>
            <w:r w:rsidRPr="003B2883">
              <w:t>.</w:t>
            </w:r>
          </w:p>
        </w:tc>
        <w:tc>
          <w:tcPr>
            <w:tcW w:w="1275" w:type="dxa"/>
            <w:tcBorders>
              <w:top w:val="single" w:sz="4" w:space="0" w:color="auto"/>
              <w:left w:val="single" w:sz="4" w:space="0" w:color="auto"/>
              <w:bottom w:val="single" w:sz="4" w:space="0" w:color="auto"/>
              <w:right w:val="single" w:sz="4" w:space="0" w:color="auto"/>
            </w:tcBorders>
          </w:tcPr>
          <w:p w14:paraId="710FFE41" w14:textId="77777777" w:rsidR="00384712" w:rsidRPr="003B2883" w:rsidRDefault="00384712" w:rsidP="00384712">
            <w:pPr>
              <w:pStyle w:val="TAL"/>
            </w:pPr>
          </w:p>
        </w:tc>
      </w:tr>
      <w:tr w:rsidR="00384712" w:rsidRPr="003B2883" w14:paraId="14E8A437" w14:textId="77777777" w:rsidTr="00384712">
        <w:trPr>
          <w:jc w:val="center"/>
        </w:trPr>
        <w:tc>
          <w:tcPr>
            <w:tcW w:w="1838" w:type="dxa"/>
            <w:tcBorders>
              <w:top w:val="single" w:sz="4" w:space="0" w:color="auto"/>
              <w:left w:val="single" w:sz="4" w:space="0" w:color="auto"/>
              <w:bottom w:val="single" w:sz="4" w:space="0" w:color="auto"/>
              <w:right w:val="single" w:sz="4" w:space="0" w:color="auto"/>
            </w:tcBorders>
          </w:tcPr>
          <w:p w14:paraId="68F5ED26" w14:textId="77777777" w:rsidR="00384712" w:rsidRPr="003B2883" w:rsidRDefault="00384712" w:rsidP="00384712">
            <w:pPr>
              <w:pStyle w:val="TAL"/>
              <w:rPr>
                <w:lang w:eastAsia="zh-CN"/>
              </w:rPr>
            </w:pPr>
            <w:proofErr w:type="spellStart"/>
            <w:r>
              <w:rPr>
                <w:lang w:val="en-US" w:eastAsia="zh-CN"/>
              </w:rPr>
              <w:t>vsmfSetId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3D97AB50" w14:textId="77777777" w:rsidR="00384712" w:rsidRPr="003B2883" w:rsidRDefault="00384712" w:rsidP="00384712">
            <w:pPr>
              <w:pStyle w:val="TAL"/>
            </w:pPr>
            <w:proofErr w:type="spellStart"/>
            <w:r>
              <w:rPr>
                <w:lang w:val="en-US" w:eastAsia="zh-CN"/>
              </w:rPr>
              <w:t>NfSetId</w:t>
            </w:r>
            <w:proofErr w:type="spellEnd"/>
          </w:p>
        </w:tc>
        <w:tc>
          <w:tcPr>
            <w:tcW w:w="567" w:type="dxa"/>
            <w:tcBorders>
              <w:top w:val="single" w:sz="4" w:space="0" w:color="auto"/>
              <w:left w:val="single" w:sz="4" w:space="0" w:color="auto"/>
              <w:bottom w:val="single" w:sz="4" w:space="0" w:color="auto"/>
              <w:right w:val="single" w:sz="4" w:space="0" w:color="auto"/>
            </w:tcBorders>
          </w:tcPr>
          <w:p w14:paraId="7E93F41A" w14:textId="77777777" w:rsidR="00384712" w:rsidRPr="003B2883" w:rsidRDefault="00384712" w:rsidP="0038471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D0873B2" w14:textId="77777777" w:rsidR="00384712" w:rsidRPr="003B2883" w:rsidRDefault="00384712" w:rsidP="00384712">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184B3D06" w14:textId="77777777" w:rsidR="00384712" w:rsidRPr="003B2883" w:rsidRDefault="00384712" w:rsidP="00384712">
            <w:pPr>
              <w:pStyle w:val="TAL"/>
            </w:pPr>
            <w:r>
              <w:t>This IE shall be present, if available. When present, this IE shall contain the NF Set ID of the V-SMF.</w:t>
            </w:r>
          </w:p>
        </w:tc>
        <w:tc>
          <w:tcPr>
            <w:tcW w:w="1275" w:type="dxa"/>
            <w:tcBorders>
              <w:top w:val="single" w:sz="4" w:space="0" w:color="auto"/>
              <w:left w:val="single" w:sz="4" w:space="0" w:color="auto"/>
              <w:bottom w:val="single" w:sz="4" w:space="0" w:color="auto"/>
              <w:right w:val="single" w:sz="4" w:space="0" w:color="auto"/>
            </w:tcBorders>
          </w:tcPr>
          <w:p w14:paraId="1970BBFD" w14:textId="77777777" w:rsidR="00384712" w:rsidRDefault="00384712" w:rsidP="00384712">
            <w:pPr>
              <w:pStyle w:val="TAL"/>
            </w:pPr>
          </w:p>
        </w:tc>
      </w:tr>
      <w:tr w:rsidR="00384712" w:rsidRPr="003B2883" w14:paraId="1E4F0C27" w14:textId="77777777" w:rsidTr="00384712">
        <w:trPr>
          <w:jc w:val="center"/>
        </w:trPr>
        <w:tc>
          <w:tcPr>
            <w:tcW w:w="1838" w:type="dxa"/>
            <w:tcBorders>
              <w:top w:val="single" w:sz="4" w:space="0" w:color="auto"/>
              <w:left w:val="single" w:sz="4" w:space="0" w:color="auto"/>
              <w:bottom w:val="single" w:sz="4" w:space="0" w:color="auto"/>
              <w:right w:val="single" w:sz="4" w:space="0" w:color="auto"/>
            </w:tcBorders>
          </w:tcPr>
          <w:p w14:paraId="3BF09A83" w14:textId="77777777" w:rsidR="00384712" w:rsidRPr="003B2883" w:rsidRDefault="00384712" w:rsidP="00384712">
            <w:pPr>
              <w:pStyle w:val="TAL"/>
              <w:rPr>
                <w:lang w:eastAsia="zh-CN"/>
              </w:rPr>
            </w:pPr>
            <w:proofErr w:type="spellStart"/>
            <w:r>
              <w:rPr>
                <w:lang w:val="en-US" w:eastAsia="zh-CN"/>
              </w:rPr>
              <w:t>vsmfServiceSetId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86466D7" w14:textId="77777777" w:rsidR="00384712" w:rsidRPr="003B2883" w:rsidRDefault="00384712" w:rsidP="00384712">
            <w:pPr>
              <w:pStyle w:val="TAL"/>
            </w:pPr>
            <w:proofErr w:type="spellStart"/>
            <w:r>
              <w:rPr>
                <w:lang w:val="en-US" w:eastAsia="zh-CN"/>
              </w:rPr>
              <w:t>NfServiceSetId</w:t>
            </w:r>
            <w:proofErr w:type="spellEnd"/>
          </w:p>
        </w:tc>
        <w:tc>
          <w:tcPr>
            <w:tcW w:w="567" w:type="dxa"/>
            <w:tcBorders>
              <w:top w:val="single" w:sz="4" w:space="0" w:color="auto"/>
              <w:left w:val="single" w:sz="4" w:space="0" w:color="auto"/>
              <w:bottom w:val="single" w:sz="4" w:space="0" w:color="auto"/>
              <w:right w:val="single" w:sz="4" w:space="0" w:color="auto"/>
            </w:tcBorders>
          </w:tcPr>
          <w:p w14:paraId="5EC9F203" w14:textId="77777777" w:rsidR="00384712" w:rsidRPr="003B2883" w:rsidRDefault="00384712" w:rsidP="0038471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45647DE" w14:textId="77777777" w:rsidR="00384712" w:rsidRPr="003B2883" w:rsidRDefault="00384712" w:rsidP="00384712">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7D0FBCE7" w14:textId="77777777" w:rsidR="00384712" w:rsidRPr="003B2883" w:rsidRDefault="00384712" w:rsidP="00384712">
            <w:pPr>
              <w:pStyle w:val="TAL"/>
            </w:pPr>
            <w:r>
              <w:t xml:space="preserve">This IE shall be present, if available. When present, this IE shall contain the NF Service Set ID of the V-SMF's </w:t>
            </w:r>
            <w:proofErr w:type="spellStart"/>
            <w:r>
              <w:t>PDUSession</w:t>
            </w:r>
            <w:proofErr w:type="spellEnd"/>
            <w:r>
              <w:t xml:space="preserve"> service instance.</w:t>
            </w:r>
          </w:p>
        </w:tc>
        <w:tc>
          <w:tcPr>
            <w:tcW w:w="1275" w:type="dxa"/>
            <w:tcBorders>
              <w:top w:val="single" w:sz="4" w:space="0" w:color="auto"/>
              <w:left w:val="single" w:sz="4" w:space="0" w:color="auto"/>
              <w:bottom w:val="single" w:sz="4" w:space="0" w:color="auto"/>
              <w:right w:val="single" w:sz="4" w:space="0" w:color="auto"/>
            </w:tcBorders>
          </w:tcPr>
          <w:p w14:paraId="5FCEDF07" w14:textId="77777777" w:rsidR="00384712" w:rsidRDefault="00384712" w:rsidP="00384712">
            <w:pPr>
              <w:pStyle w:val="TAL"/>
            </w:pPr>
          </w:p>
        </w:tc>
      </w:tr>
      <w:tr w:rsidR="00384712" w:rsidRPr="003B2883" w14:paraId="234A7510" w14:textId="77777777" w:rsidTr="00384712">
        <w:trPr>
          <w:jc w:val="center"/>
        </w:trPr>
        <w:tc>
          <w:tcPr>
            <w:tcW w:w="1838" w:type="dxa"/>
            <w:tcBorders>
              <w:top w:val="single" w:sz="4" w:space="0" w:color="auto"/>
              <w:left w:val="single" w:sz="4" w:space="0" w:color="auto"/>
              <w:bottom w:val="single" w:sz="4" w:space="0" w:color="auto"/>
              <w:right w:val="single" w:sz="4" w:space="0" w:color="auto"/>
            </w:tcBorders>
          </w:tcPr>
          <w:p w14:paraId="5991EA44" w14:textId="77777777" w:rsidR="00384712" w:rsidRPr="003B2883" w:rsidRDefault="00384712" w:rsidP="00384712">
            <w:pPr>
              <w:pStyle w:val="TAL"/>
              <w:rPr>
                <w:lang w:eastAsia="zh-CN"/>
              </w:rPr>
            </w:pPr>
            <w:proofErr w:type="spellStart"/>
            <w:r>
              <w:rPr>
                <w:lang w:val="en-US" w:eastAsia="zh-CN"/>
              </w:rPr>
              <w:t>vsmfBinding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4DD51216" w14:textId="77777777" w:rsidR="00384712" w:rsidRPr="003B2883" w:rsidRDefault="00384712" w:rsidP="00384712">
            <w:pPr>
              <w:pStyle w:val="TAL"/>
            </w:pPr>
            <w:proofErr w:type="spellStart"/>
            <w:r>
              <w:rPr>
                <w:lang w:val="en-US" w:eastAsia="zh-CN"/>
              </w:rPr>
              <w:t>SbiBindingLevel</w:t>
            </w:r>
            <w:proofErr w:type="spellEnd"/>
          </w:p>
        </w:tc>
        <w:tc>
          <w:tcPr>
            <w:tcW w:w="567" w:type="dxa"/>
            <w:tcBorders>
              <w:top w:val="single" w:sz="4" w:space="0" w:color="auto"/>
              <w:left w:val="single" w:sz="4" w:space="0" w:color="auto"/>
              <w:bottom w:val="single" w:sz="4" w:space="0" w:color="auto"/>
              <w:right w:val="single" w:sz="4" w:space="0" w:color="auto"/>
            </w:tcBorders>
          </w:tcPr>
          <w:p w14:paraId="0223B89A" w14:textId="77777777" w:rsidR="00384712" w:rsidRPr="003B2883" w:rsidRDefault="00384712" w:rsidP="0038471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F6DA0EC" w14:textId="77777777" w:rsidR="00384712" w:rsidRPr="003B2883" w:rsidRDefault="00384712" w:rsidP="00384712">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1BC34153" w14:textId="77777777" w:rsidR="00384712" w:rsidRPr="003B2883" w:rsidRDefault="00384712" w:rsidP="00384712">
            <w:pPr>
              <w:pStyle w:val="TAL"/>
            </w:pPr>
            <w:r>
              <w:t>This IE shall be present, if available. When present, this IE shall contain the SBI binding level of the V-SMF's SM context resource.</w:t>
            </w:r>
          </w:p>
        </w:tc>
        <w:tc>
          <w:tcPr>
            <w:tcW w:w="1275" w:type="dxa"/>
            <w:tcBorders>
              <w:top w:val="single" w:sz="4" w:space="0" w:color="auto"/>
              <w:left w:val="single" w:sz="4" w:space="0" w:color="auto"/>
              <w:bottom w:val="single" w:sz="4" w:space="0" w:color="auto"/>
              <w:right w:val="single" w:sz="4" w:space="0" w:color="auto"/>
            </w:tcBorders>
          </w:tcPr>
          <w:p w14:paraId="2CADD17D" w14:textId="77777777" w:rsidR="00384712" w:rsidRDefault="00384712" w:rsidP="00384712">
            <w:pPr>
              <w:pStyle w:val="TAL"/>
            </w:pPr>
          </w:p>
        </w:tc>
      </w:tr>
      <w:tr w:rsidR="00384712" w:rsidRPr="003B2883" w14:paraId="09189190" w14:textId="77777777" w:rsidTr="00384712">
        <w:trPr>
          <w:jc w:val="center"/>
        </w:trPr>
        <w:tc>
          <w:tcPr>
            <w:tcW w:w="1838" w:type="dxa"/>
            <w:tcBorders>
              <w:top w:val="single" w:sz="4" w:space="0" w:color="auto"/>
              <w:left w:val="single" w:sz="4" w:space="0" w:color="auto"/>
              <w:bottom w:val="single" w:sz="4" w:space="0" w:color="auto"/>
              <w:right w:val="single" w:sz="4" w:space="0" w:color="auto"/>
            </w:tcBorders>
          </w:tcPr>
          <w:p w14:paraId="7A79B9AE" w14:textId="77777777" w:rsidR="00384712" w:rsidRPr="003B2883" w:rsidRDefault="00384712" w:rsidP="00384712">
            <w:pPr>
              <w:pStyle w:val="TAL"/>
              <w:rPr>
                <w:lang w:eastAsia="zh-CN"/>
              </w:rPr>
            </w:pPr>
            <w:proofErr w:type="spellStart"/>
            <w:r>
              <w:rPr>
                <w:rFonts w:hint="eastAsia"/>
                <w:lang w:eastAsia="zh-CN"/>
              </w:rPr>
              <w:t>ismfId</w:t>
            </w:r>
            <w:proofErr w:type="spellEnd"/>
          </w:p>
        </w:tc>
        <w:tc>
          <w:tcPr>
            <w:tcW w:w="1559" w:type="dxa"/>
            <w:tcBorders>
              <w:top w:val="single" w:sz="4" w:space="0" w:color="auto"/>
              <w:left w:val="single" w:sz="4" w:space="0" w:color="auto"/>
              <w:bottom w:val="single" w:sz="4" w:space="0" w:color="auto"/>
              <w:right w:val="single" w:sz="4" w:space="0" w:color="auto"/>
            </w:tcBorders>
          </w:tcPr>
          <w:p w14:paraId="2AD5445E" w14:textId="77777777" w:rsidR="00384712" w:rsidRPr="003B2883" w:rsidRDefault="00384712" w:rsidP="00384712">
            <w:pPr>
              <w:pStyle w:val="TAL"/>
            </w:pPr>
            <w:proofErr w:type="spellStart"/>
            <w:r>
              <w:rPr>
                <w:rFonts w:hint="eastAsia"/>
                <w:lang w:eastAsia="zh-CN"/>
              </w:rPr>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52ACA33D" w14:textId="77777777" w:rsidR="00384712" w:rsidRPr="003B2883" w:rsidRDefault="00384712" w:rsidP="0038471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FF33E0" w14:textId="77777777" w:rsidR="00384712" w:rsidRPr="003B2883" w:rsidRDefault="00384712" w:rsidP="00384712">
            <w:pPr>
              <w:pStyle w:val="TAL"/>
              <w:rPr>
                <w:lang w:eastAsia="zh-CN"/>
              </w:rPr>
            </w:pPr>
            <w:r>
              <w:rPr>
                <w:rFonts w:hint="eastAsia"/>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3075F49D" w14:textId="77777777" w:rsidR="00384712" w:rsidRPr="003B2883" w:rsidRDefault="00384712" w:rsidP="00384712">
            <w:pPr>
              <w:pStyle w:val="TAL"/>
            </w:pPr>
            <w:r>
              <w:rPr>
                <w:rFonts w:hint="eastAsia"/>
                <w:lang w:eastAsia="zh-CN"/>
              </w:rPr>
              <w:t>This IE shall be present if I-SMF is involved in the PDU session. When present, it shall indicate the associated I-SMF for the PDU Session.</w:t>
            </w:r>
          </w:p>
        </w:tc>
        <w:tc>
          <w:tcPr>
            <w:tcW w:w="1275" w:type="dxa"/>
            <w:tcBorders>
              <w:top w:val="single" w:sz="4" w:space="0" w:color="auto"/>
              <w:left w:val="single" w:sz="4" w:space="0" w:color="auto"/>
              <w:bottom w:val="single" w:sz="4" w:space="0" w:color="auto"/>
              <w:right w:val="single" w:sz="4" w:space="0" w:color="auto"/>
            </w:tcBorders>
          </w:tcPr>
          <w:p w14:paraId="3835F584" w14:textId="77777777" w:rsidR="00384712" w:rsidRDefault="00384712" w:rsidP="00384712">
            <w:pPr>
              <w:pStyle w:val="TAL"/>
              <w:rPr>
                <w:lang w:eastAsia="zh-CN"/>
              </w:rPr>
            </w:pPr>
            <w:r>
              <w:rPr>
                <w:lang w:eastAsia="zh-CN"/>
              </w:rPr>
              <w:t>DTSSA</w:t>
            </w:r>
          </w:p>
        </w:tc>
      </w:tr>
      <w:tr w:rsidR="00384712" w:rsidRPr="003B2883" w14:paraId="19E33AA3" w14:textId="77777777" w:rsidTr="00384712">
        <w:trPr>
          <w:jc w:val="center"/>
        </w:trPr>
        <w:tc>
          <w:tcPr>
            <w:tcW w:w="1838" w:type="dxa"/>
            <w:tcBorders>
              <w:top w:val="single" w:sz="4" w:space="0" w:color="auto"/>
              <w:left w:val="single" w:sz="4" w:space="0" w:color="auto"/>
              <w:bottom w:val="single" w:sz="4" w:space="0" w:color="auto"/>
              <w:right w:val="single" w:sz="4" w:space="0" w:color="auto"/>
            </w:tcBorders>
          </w:tcPr>
          <w:p w14:paraId="0E94F52B" w14:textId="77777777" w:rsidR="00384712" w:rsidRDefault="00384712" w:rsidP="00384712">
            <w:pPr>
              <w:pStyle w:val="TAL"/>
              <w:rPr>
                <w:lang w:eastAsia="zh-CN"/>
              </w:rPr>
            </w:pPr>
            <w:proofErr w:type="spellStart"/>
            <w:r>
              <w:t>ismfSetId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38E1A69" w14:textId="77777777" w:rsidR="00384712" w:rsidRDefault="00384712" w:rsidP="00384712">
            <w:pPr>
              <w:pStyle w:val="TAL"/>
              <w:rPr>
                <w:lang w:eastAsia="zh-CN"/>
              </w:rPr>
            </w:pPr>
            <w:proofErr w:type="spellStart"/>
            <w:r>
              <w:rPr>
                <w:lang w:val="en-US"/>
              </w:rPr>
              <w:t>NfSetId</w:t>
            </w:r>
            <w:proofErr w:type="spellEnd"/>
          </w:p>
        </w:tc>
        <w:tc>
          <w:tcPr>
            <w:tcW w:w="567" w:type="dxa"/>
            <w:tcBorders>
              <w:top w:val="single" w:sz="4" w:space="0" w:color="auto"/>
              <w:left w:val="single" w:sz="4" w:space="0" w:color="auto"/>
              <w:bottom w:val="single" w:sz="4" w:space="0" w:color="auto"/>
              <w:right w:val="single" w:sz="4" w:space="0" w:color="auto"/>
            </w:tcBorders>
          </w:tcPr>
          <w:p w14:paraId="7D97F2ED" w14:textId="77777777" w:rsidR="00384712" w:rsidRDefault="00384712" w:rsidP="0038471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4F648F" w14:textId="77777777" w:rsidR="00384712" w:rsidRDefault="00384712" w:rsidP="00384712">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05D1A289" w14:textId="77777777" w:rsidR="00384712" w:rsidRDefault="00384712" w:rsidP="00384712">
            <w:pPr>
              <w:pStyle w:val="TAL"/>
              <w:rPr>
                <w:lang w:eastAsia="zh-CN"/>
              </w:rPr>
            </w:pPr>
            <w:r>
              <w:t>This IE shall be present, if available. When present, this IE shall contain the NF Set ID of the I-SMF.</w:t>
            </w:r>
          </w:p>
        </w:tc>
        <w:tc>
          <w:tcPr>
            <w:tcW w:w="1275" w:type="dxa"/>
            <w:tcBorders>
              <w:top w:val="single" w:sz="4" w:space="0" w:color="auto"/>
              <w:left w:val="single" w:sz="4" w:space="0" w:color="auto"/>
              <w:bottom w:val="single" w:sz="4" w:space="0" w:color="auto"/>
              <w:right w:val="single" w:sz="4" w:space="0" w:color="auto"/>
            </w:tcBorders>
          </w:tcPr>
          <w:p w14:paraId="56551A6A" w14:textId="77777777" w:rsidR="00384712" w:rsidRDefault="00384712" w:rsidP="00384712">
            <w:pPr>
              <w:pStyle w:val="TAL"/>
            </w:pPr>
            <w:r>
              <w:t>DTSSA</w:t>
            </w:r>
          </w:p>
        </w:tc>
      </w:tr>
      <w:tr w:rsidR="00384712" w:rsidRPr="003B2883" w14:paraId="186B3919" w14:textId="77777777" w:rsidTr="00384712">
        <w:trPr>
          <w:jc w:val="center"/>
        </w:trPr>
        <w:tc>
          <w:tcPr>
            <w:tcW w:w="1838" w:type="dxa"/>
            <w:tcBorders>
              <w:top w:val="single" w:sz="4" w:space="0" w:color="auto"/>
              <w:left w:val="single" w:sz="4" w:space="0" w:color="auto"/>
              <w:bottom w:val="single" w:sz="4" w:space="0" w:color="auto"/>
              <w:right w:val="single" w:sz="4" w:space="0" w:color="auto"/>
            </w:tcBorders>
          </w:tcPr>
          <w:p w14:paraId="3D4D48CB" w14:textId="77777777" w:rsidR="00384712" w:rsidRDefault="00384712" w:rsidP="00384712">
            <w:pPr>
              <w:pStyle w:val="TAL"/>
              <w:rPr>
                <w:lang w:eastAsia="zh-CN"/>
              </w:rPr>
            </w:pPr>
            <w:proofErr w:type="spellStart"/>
            <w:r>
              <w:t>ismfServiceSetId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8EE7BD2" w14:textId="77777777" w:rsidR="00384712" w:rsidRDefault="00384712" w:rsidP="00384712">
            <w:pPr>
              <w:pStyle w:val="TAL"/>
              <w:rPr>
                <w:lang w:eastAsia="zh-CN"/>
              </w:rPr>
            </w:pPr>
            <w:proofErr w:type="spellStart"/>
            <w:r>
              <w:rPr>
                <w:lang w:val="en-US"/>
              </w:rPr>
              <w:t>NfServiceSetId</w:t>
            </w:r>
            <w:proofErr w:type="spellEnd"/>
          </w:p>
        </w:tc>
        <w:tc>
          <w:tcPr>
            <w:tcW w:w="567" w:type="dxa"/>
            <w:tcBorders>
              <w:top w:val="single" w:sz="4" w:space="0" w:color="auto"/>
              <w:left w:val="single" w:sz="4" w:space="0" w:color="auto"/>
              <w:bottom w:val="single" w:sz="4" w:space="0" w:color="auto"/>
              <w:right w:val="single" w:sz="4" w:space="0" w:color="auto"/>
            </w:tcBorders>
          </w:tcPr>
          <w:p w14:paraId="50110C97" w14:textId="77777777" w:rsidR="00384712" w:rsidRDefault="00384712" w:rsidP="0038471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91CECE0" w14:textId="77777777" w:rsidR="00384712" w:rsidRDefault="00384712" w:rsidP="00384712">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25B8160F" w14:textId="77777777" w:rsidR="00384712" w:rsidRDefault="00384712" w:rsidP="00384712">
            <w:pPr>
              <w:pStyle w:val="TAL"/>
              <w:rPr>
                <w:lang w:eastAsia="zh-CN"/>
              </w:rPr>
            </w:pPr>
            <w:r>
              <w:t xml:space="preserve">This IE shall be present, if available. When present, this IE shall contain the NF Service Set ID of the I-SMF's </w:t>
            </w:r>
            <w:proofErr w:type="spellStart"/>
            <w:r>
              <w:t>PDUSession</w:t>
            </w:r>
            <w:proofErr w:type="spellEnd"/>
            <w:r>
              <w:t xml:space="preserve"> service instance.</w:t>
            </w:r>
          </w:p>
        </w:tc>
        <w:tc>
          <w:tcPr>
            <w:tcW w:w="1275" w:type="dxa"/>
            <w:tcBorders>
              <w:top w:val="single" w:sz="4" w:space="0" w:color="auto"/>
              <w:left w:val="single" w:sz="4" w:space="0" w:color="auto"/>
              <w:bottom w:val="single" w:sz="4" w:space="0" w:color="auto"/>
              <w:right w:val="single" w:sz="4" w:space="0" w:color="auto"/>
            </w:tcBorders>
          </w:tcPr>
          <w:p w14:paraId="2232F845" w14:textId="77777777" w:rsidR="00384712" w:rsidRDefault="00384712" w:rsidP="00384712">
            <w:pPr>
              <w:pStyle w:val="TAL"/>
            </w:pPr>
            <w:r>
              <w:t>DTSSA</w:t>
            </w:r>
          </w:p>
        </w:tc>
      </w:tr>
      <w:tr w:rsidR="00384712" w:rsidRPr="003B2883" w14:paraId="345139AA" w14:textId="77777777" w:rsidTr="00384712">
        <w:trPr>
          <w:jc w:val="center"/>
        </w:trPr>
        <w:tc>
          <w:tcPr>
            <w:tcW w:w="1838" w:type="dxa"/>
            <w:tcBorders>
              <w:top w:val="single" w:sz="4" w:space="0" w:color="auto"/>
              <w:left w:val="single" w:sz="4" w:space="0" w:color="auto"/>
              <w:bottom w:val="single" w:sz="4" w:space="0" w:color="auto"/>
              <w:right w:val="single" w:sz="4" w:space="0" w:color="auto"/>
            </w:tcBorders>
          </w:tcPr>
          <w:p w14:paraId="647A393D" w14:textId="77777777" w:rsidR="00384712" w:rsidRDefault="00384712" w:rsidP="00384712">
            <w:pPr>
              <w:pStyle w:val="TAL"/>
              <w:rPr>
                <w:lang w:eastAsia="zh-CN"/>
              </w:rPr>
            </w:pPr>
            <w:proofErr w:type="spellStart"/>
            <w:r>
              <w:t>ismfBinding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3FF2CC1A" w14:textId="77777777" w:rsidR="00384712" w:rsidRDefault="00384712" w:rsidP="00384712">
            <w:pPr>
              <w:pStyle w:val="TAL"/>
              <w:rPr>
                <w:lang w:eastAsia="zh-CN"/>
              </w:rPr>
            </w:pPr>
            <w:proofErr w:type="spellStart"/>
            <w:r>
              <w:rPr>
                <w:lang w:val="en-US"/>
              </w:rPr>
              <w:t>SbiBindingLevel</w:t>
            </w:r>
            <w:proofErr w:type="spellEnd"/>
          </w:p>
        </w:tc>
        <w:tc>
          <w:tcPr>
            <w:tcW w:w="567" w:type="dxa"/>
            <w:tcBorders>
              <w:top w:val="single" w:sz="4" w:space="0" w:color="auto"/>
              <w:left w:val="single" w:sz="4" w:space="0" w:color="auto"/>
              <w:bottom w:val="single" w:sz="4" w:space="0" w:color="auto"/>
              <w:right w:val="single" w:sz="4" w:space="0" w:color="auto"/>
            </w:tcBorders>
          </w:tcPr>
          <w:p w14:paraId="608CCD59" w14:textId="77777777" w:rsidR="00384712" w:rsidRDefault="00384712" w:rsidP="0038471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4AEA940" w14:textId="77777777" w:rsidR="00384712" w:rsidRDefault="00384712" w:rsidP="00384712">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0B9FAE88" w14:textId="77777777" w:rsidR="00384712" w:rsidRDefault="00384712" w:rsidP="00384712">
            <w:pPr>
              <w:pStyle w:val="TAL"/>
              <w:rPr>
                <w:lang w:eastAsia="zh-CN"/>
              </w:rPr>
            </w:pPr>
            <w:r>
              <w:t>This IE shall be present if available. When present, this IE shall contain the SBI binding level of the I-SMF's SM Context resource.</w:t>
            </w:r>
          </w:p>
        </w:tc>
        <w:tc>
          <w:tcPr>
            <w:tcW w:w="1275" w:type="dxa"/>
            <w:tcBorders>
              <w:top w:val="single" w:sz="4" w:space="0" w:color="auto"/>
              <w:left w:val="single" w:sz="4" w:space="0" w:color="auto"/>
              <w:bottom w:val="single" w:sz="4" w:space="0" w:color="auto"/>
              <w:right w:val="single" w:sz="4" w:space="0" w:color="auto"/>
            </w:tcBorders>
          </w:tcPr>
          <w:p w14:paraId="07F74651" w14:textId="77777777" w:rsidR="00384712" w:rsidRDefault="00384712" w:rsidP="00384712">
            <w:pPr>
              <w:pStyle w:val="TAL"/>
            </w:pPr>
            <w:r>
              <w:t>DTSSA</w:t>
            </w:r>
          </w:p>
        </w:tc>
      </w:tr>
      <w:tr w:rsidR="00384712" w:rsidRPr="003B2883" w14:paraId="302ECAE4" w14:textId="77777777" w:rsidTr="00384712">
        <w:trPr>
          <w:jc w:val="center"/>
        </w:trPr>
        <w:tc>
          <w:tcPr>
            <w:tcW w:w="1838" w:type="dxa"/>
            <w:tcBorders>
              <w:top w:val="single" w:sz="4" w:space="0" w:color="auto"/>
              <w:left w:val="single" w:sz="4" w:space="0" w:color="auto"/>
              <w:bottom w:val="single" w:sz="4" w:space="0" w:color="auto"/>
              <w:right w:val="single" w:sz="4" w:space="0" w:color="auto"/>
            </w:tcBorders>
          </w:tcPr>
          <w:p w14:paraId="2B1DF6FE" w14:textId="77777777" w:rsidR="00384712" w:rsidRPr="003B2883" w:rsidRDefault="00384712" w:rsidP="00384712">
            <w:pPr>
              <w:pStyle w:val="TAL"/>
              <w:rPr>
                <w:lang w:eastAsia="zh-CN"/>
              </w:rPr>
            </w:pPr>
            <w:proofErr w:type="spellStart"/>
            <w:r w:rsidRPr="003B2883">
              <w:t>nsInstance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379925A5" w14:textId="77777777" w:rsidR="00384712" w:rsidRPr="003B2883" w:rsidRDefault="00384712" w:rsidP="00384712">
            <w:pPr>
              <w:pStyle w:val="TAL"/>
            </w:pPr>
            <w:proofErr w:type="spellStart"/>
            <w:r w:rsidRPr="003B2883">
              <w:rPr>
                <w:lang w:val="en-US"/>
              </w:rPr>
              <w:t>NsiId</w:t>
            </w:r>
            <w:proofErr w:type="spellEnd"/>
          </w:p>
        </w:tc>
        <w:tc>
          <w:tcPr>
            <w:tcW w:w="567" w:type="dxa"/>
            <w:tcBorders>
              <w:top w:val="single" w:sz="4" w:space="0" w:color="auto"/>
              <w:left w:val="single" w:sz="4" w:space="0" w:color="auto"/>
              <w:bottom w:val="single" w:sz="4" w:space="0" w:color="auto"/>
              <w:right w:val="single" w:sz="4" w:space="0" w:color="auto"/>
            </w:tcBorders>
          </w:tcPr>
          <w:p w14:paraId="09460DB3" w14:textId="77777777" w:rsidR="00384712" w:rsidRPr="003B2883" w:rsidRDefault="00384712" w:rsidP="0038471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884EF0" w14:textId="77777777" w:rsidR="00384712" w:rsidRPr="003B2883" w:rsidRDefault="00384712" w:rsidP="00384712">
            <w:pPr>
              <w:pStyle w:val="TAL"/>
              <w:rPr>
                <w:lang w:eastAsia="zh-CN"/>
              </w:rPr>
            </w:pPr>
            <w:r>
              <w:rPr>
                <w:lang w:eastAsia="zh-CN"/>
              </w:rPr>
              <w:t>0..</w:t>
            </w: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0B492EE6" w14:textId="77777777" w:rsidR="00384712" w:rsidRPr="003B2883" w:rsidRDefault="00384712" w:rsidP="00384712">
            <w:pPr>
              <w:pStyle w:val="TAL"/>
            </w:pPr>
            <w:r w:rsidRPr="003B2883">
              <w:rPr>
                <w:rFonts w:cs="Arial"/>
                <w:szCs w:val="18"/>
              </w:rPr>
              <w:t>This IE shall be present if available. When present, this IE shall Indicate Network Slice Instance for the PDU Session</w:t>
            </w:r>
          </w:p>
        </w:tc>
        <w:tc>
          <w:tcPr>
            <w:tcW w:w="1275" w:type="dxa"/>
            <w:tcBorders>
              <w:top w:val="single" w:sz="4" w:space="0" w:color="auto"/>
              <w:left w:val="single" w:sz="4" w:space="0" w:color="auto"/>
              <w:bottom w:val="single" w:sz="4" w:space="0" w:color="auto"/>
              <w:right w:val="single" w:sz="4" w:space="0" w:color="auto"/>
            </w:tcBorders>
          </w:tcPr>
          <w:p w14:paraId="1198DBA4" w14:textId="77777777" w:rsidR="00384712" w:rsidRPr="003B2883" w:rsidRDefault="00384712" w:rsidP="00384712">
            <w:pPr>
              <w:pStyle w:val="TAL"/>
              <w:rPr>
                <w:rFonts w:cs="Arial"/>
                <w:szCs w:val="18"/>
              </w:rPr>
            </w:pPr>
          </w:p>
        </w:tc>
      </w:tr>
      <w:tr w:rsidR="00384712" w:rsidRPr="003B2883" w14:paraId="5F88591A" w14:textId="77777777" w:rsidTr="00384712">
        <w:trPr>
          <w:jc w:val="center"/>
        </w:trPr>
        <w:tc>
          <w:tcPr>
            <w:tcW w:w="1838" w:type="dxa"/>
            <w:tcBorders>
              <w:top w:val="single" w:sz="4" w:space="0" w:color="auto"/>
              <w:left w:val="single" w:sz="4" w:space="0" w:color="auto"/>
              <w:bottom w:val="single" w:sz="4" w:space="0" w:color="auto"/>
              <w:right w:val="single" w:sz="4" w:space="0" w:color="auto"/>
            </w:tcBorders>
          </w:tcPr>
          <w:p w14:paraId="0E2A5C08" w14:textId="77777777" w:rsidR="00384712" w:rsidRPr="003B2883" w:rsidRDefault="00384712" w:rsidP="00384712">
            <w:pPr>
              <w:pStyle w:val="TAL"/>
            </w:pPr>
            <w:proofErr w:type="spellStart"/>
            <w:r w:rsidRPr="003B2883">
              <w:lastRenderedPageBreak/>
              <w:t>smfServiceInstanceId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A195229" w14:textId="77777777" w:rsidR="00384712" w:rsidRPr="003B2883" w:rsidRDefault="00384712" w:rsidP="00384712">
            <w:pPr>
              <w:pStyle w:val="TAL"/>
              <w:rPr>
                <w:lang w:val="en-US"/>
              </w:rPr>
            </w:pPr>
            <w:r w:rsidRPr="003B2883">
              <w:t>string</w:t>
            </w:r>
          </w:p>
        </w:tc>
        <w:tc>
          <w:tcPr>
            <w:tcW w:w="567" w:type="dxa"/>
            <w:tcBorders>
              <w:top w:val="single" w:sz="4" w:space="0" w:color="auto"/>
              <w:left w:val="single" w:sz="4" w:space="0" w:color="auto"/>
              <w:bottom w:val="single" w:sz="4" w:space="0" w:color="auto"/>
              <w:right w:val="single" w:sz="4" w:space="0" w:color="auto"/>
            </w:tcBorders>
          </w:tcPr>
          <w:p w14:paraId="0871ABAA" w14:textId="77777777" w:rsidR="00384712" w:rsidRPr="003B2883" w:rsidRDefault="00384712" w:rsidP="0038471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BD35827" w14:textId="77777777" w:rsidR="00384712" w:rsidRPr="003B2883" w:rsidRDefault="00384712" w:rsidP="00384712">
            <w:pPr>
              <w:pStyle w:val="TAL"/>
              <w:rPr>
                <w:lang w:eastAsia="zh-CN"/>
              </w:rPr>
            </w:pPr>
            <w:r w:rsidRPr="003B2883">
              <w:t>0..1</w:t>
            </w:r>
          </w:p>
        </w:tc>
        <w:tc>
          <w:tcPr>
            <w:tcW w:w="3261" w:type="dxa"/>
            <w:tcBorders>
              <w:top w:val="single" w:sz="4" w:space="0" w:color="auto"/>
              <w:left w:val="single" w:sz="4" w:space="0" w:color="auto"/>
              <w:bottom w:val="single" w:sz="4" w:space="0" w:color="auto"/>
              <w:right w:val="single" w:sz="4" w:space="0" w:color="auto"/>
            </w:tcBorders>
          </w:tcPr>
          <w:p w14:paraId="45E976E8" w14:textId="77777777" w:rsidR="00384712" w:rsidRDefault="00384712" w:rsidP="00384712">
            <w:pPr>
              <w:pStyle w:val="TAL"/>
              <w:rPr>
                <w:rFonts w:cs="Arial"/>
                <w:szCs w:val="18"/>
              </w:rPr>
            </w:pPr>
            <w:r w:rsidRPr="003B2883">
              <w:rPr>
                <w:rFonts w:cs="Arial"/>
                <w:szCs w:val="18"/>
              </w:rPr>
              <w:t xml:space="preserve">When present, this IE shall contain the </w:t>
            </w:r>
            <w:proofErr w:type="spellStart"/>
            <w:r w:rsidRPr="003B2883">
              <w:t>serviceInstanceId</w:t>
            </w:r>
            <w:proofErr w:type="spellEnd"/>
            <w:r w:rsidRPr="003B2883">
              <w:t xml:space="preserve"> </w:t>
            </w:r>
            <w:r w:rsidRPr="003B2883">
              <w:rPr>
                <w:rFonts w:cs="Arial"/>
                <w:szCs w:val="18"/>
              </w:rPr>
              <w:t xml:space="preserve">of the SMF </w:t>
            </w:r>
            <w:proofErr w:type="spellStart"/>
            <w:r>
              <w:rPr>
                <w:rFonts w:cs="Arial"/>
                <w:szCs w:val="18"/>
              </w:rPr>
              <w:t>PDUSession</w:t>
            </w:r>
            <w:proofErr w:type="spellEnd"/>
            <w:r>
              <w:rPr>
                <w:rFonts w:cs="Arial"/>
                <w:szCs w:val="18"/>
              </w:rPr>
              <w:t xml:space="preserve"> </w:t>
            </w:r>
            <w:r w:rsidRPr="003B2883">
              <w:rPr>
                <w:rFonts w:cs="Arial"/>
                <w:szCs w:val="18"/>
              </w:rPr>
              <w:t xml:space="preserve">service instance serving the </w:t>
            </w:r>
            <w:r>
              <w:rPr>
                <w:rFonts w:cs="Arial"/>
                <w:szCs w:val="18"/>
              </w:rPr>
              <w:t>SM</w:t>
            </w:r>
            <w:r w:rsidRPr="003B2883">
              <w:rPr>
                <w:rFonts w:cs="Arial"/>
                <w:szCs w:val="18"/>
              </w:rPr>
              <w:t xml:space="preserve"> Context</w:t>
            </w:r>
            <w:r>
              <w:rPr>
                <w:rFonts w:cs="Arial"/>
                <w:szCs w:val="18"/>
              </w:rPr>
              <w:t>, i.e. of:</w:t>
            </w:r>
          </w:p>
          <w:p w14:paraId="2883789A" w14:textId="77777777" w:rsidR="00384712" w:rsidRPr="00F41E8C" w:rsidRDefault="00384712" w:rsidP="00384712">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56B66903" w14:textId="77777777" w:rsidR="00384712" w:rsidRDefault="00384712" w:rsidP="00384712">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2EE7735B" w14:textId="77777777" w:rsidR="00384712" w:rsidRPr="008A4882" w:rsidRDefault="00384712" w:rsidP="00384712">
            <w:pPr>
              <w:pStyle w:val="B1"/>
              <w:rPr>
                <w:rFonts w:ascii="Arial" w:hAnsi="Arial" w:cs="Arial"/>
                <w:sz w:val="18"/>
                <w:szCs w:val="18"/>
              </w:rPr>
            </w:pPr>
            <w:r w:rsidRPr="008A4882">
              <w:rPr>
                <w:rFonts w:ascii="Arial" w:hAnsi="Arial" w:cs="Arial"/>
                <w:sz w:val="18"/>
                <w:szCs w:val="18"/>
              </w:rPr>
              <w:t>-</w:t>
            </w:r>
            <w:r w:rsidRPr="008A4882">
              <w:rPr>
                <w:rFonts w:ascii="Arial" w:hAnsi="Arial" w:cs="Arial"/>
                <w:sz w:val="18"/>
                <w:szCs w:val="18"/>
              </w:rPr>
              <w:tab/>
            </w:r>
            <w:proofErr w:type="gramStart"/>
            <w:r w:rsidRPr="008A4882">
              <w:rPr>
                <w:rFonts w:ascii="Arial" w:hAnsi="Arial" w:cs="Arial"/>
                <w:sz w:val="18"/>
                <w:szCs w:val="18"/>
              </w:rPr>
              <w:t>the</w:t>
            </w:r>
            <w:proofErr w:type="gramEnd"/>
            <w:r w:rsidRPr="008A4882">
              <w:rPr>
                <w:rFonts w:ascii="Arial" w:hAnsi="Arial" w:cs="Arial"/>
                <w:sz w:val="18"/>
                <w:szCs w:val="18"/>
              </w:rPr>
              <w:t xml:space="preserve"> SMF, for a non-roaming or an LBO roaming PDU session without I-SMF.</w:t>
            </w:r>
          </w:p>
          <w:p w14:paraId="004126AE" w14:textId="77777777" w:rsidR="00384712" w:rsidRPr="003B2883" w:rsidRDefault="00384712" w:rsidP="00384712">
            <w:pPr>
              <w:pStyle w:val="TAL"/>
              <w:rPr>
                <w:rFonts w:cs="Arial"/>
                <w:szCs w:val="18"/>
              </w:rPr>
            </w:pPr>
            <w:r w:rsidRPr="003B2883">
              <w:rPr>
                <w:rFonts w:cs="Arial"/>
                <w:szCs w:val="18"/>
              </w:rPr>
              <w:t xml:space="preserve">This IE may be used by the AMF to identify PDU session contexts affected by a failure or restart of the SMF service instance (see </w:t>
            </w:r>
            <w:r>
              <w:rPr>
                <w:rFonts w:cs="Arial"/>
                <w:szCs w:val="18"/>
              </w:rPr>
              <w:t>clause</w:t>
            </w:r>
            <w:r w:rsidRPr="003B2883">
              <w:rPr>
                <w:rFonts w:cs="Arial"/>
                <w:szCs w:val="18"/>
              </w:rPr>
              <w:t xml:space="preserve"> 6.2 of </w:t>
            </w:r>
            <w:r>
              <w:rPr>
                <w:rFonts w:cs="Arial"/>
                <w:szCs w:val="18"/>
              </w:rPr>
              <w:t>3GPP TS 2</w:t>
            </w:r>
            <w:r w:rsidRPr="003B2883">
              <w:rPr>
                <w:rFonts w:cs="Arial"/>
                <w:szCs w:val="18"/>
              </w:rPr>
              <w:t>3.527</w:t>
            </w:r>
            <w:r>
              <w:rPr>
                <w:rFonts w:cs="Arial"/>
                <w:szCs w:val="18"/>
              </w:rPr>
              <w:t> </w:t>
            </w:r>
            <w:r w:rsidRPr="003B2883">
              <w:rPr>
                <w:rFonts w:cs="Arial"/>
                <w:szCs w:val="18"/>
              </w:rPr>
              <w:t>[33]).</w:t>
            </w:r>
          </w:p>
        </w:tc>
        <w:tc>
          <w:tcPr>
            <w:tcW w:w="1275" w:type="dxa"/>
            <w:tcBorders>
              <w:top w:val="single" w:sz="4" w:space="0" w:color="auto"/>
              <w:left w:val="single" w:sz="4" w:space="0" w:color="auto"/>
              <w:bottom w:val="single" w:sz="4" w:space="0" w:color="auto"/>
              <w:right w:val="single" w:sz="4" w:space="0" w:color="auto"/>
            </w:tcBorders>
          </w:tcPr>
          <w:p w14:paraId="5E7592A9" w14:textId="77777777" w:rsidR="00384712" w:rsidRPr="003B2883" w:rsidRDefault="00384712" w:rsidP="00384712">
            <w:pPr>
              <w:pStyle w:val="TAL"/>
              <w:rPr>
                <w:rFonts w:cs="Arial"/>
                <w:szCs w:val="18"/>
              </w:rPr>
            </w:pPr>
          </w:p>
        </w:tc>
      </w:tr>
      <w:tr w:rsidR="00384712" w:rsidRPr="003B2883" w14:paraId="78FCEAFF" w14:textId="77777777" w:rsidTr="00384712">
        <w:trPr>
          <w:jc w:val="center"/>
        </w:trPr>
        <w:tc>
          <w:tcPr>
            <w:tcW w:w="1838" w:type="dxa"/>
            <w:tcBorders>
              <w:top w:val="single" w:sz="4" w:space="0" w:color="auto"/>
              <w:left w:val="single" w:sz="4" w:space="0" w:color="auto"/>
              <w:bottom w:val="single" w:sz="4" w:space="0" w:color="auto"/>
              <w:right w:val="single" w:sz="4" w:space="0" w:color="auto"/>
            </w:tcBorders>
          </w:tcPr>
          <w:p w14:paraId="0CCF1E67" w14:textId="77777777" w:rsidR="00384712" w:rsidRPr="003B2883" w:rsidRDefault="00384712" w:rsidP="00384712">
            <w:pPr>
              <w:pStyle w:val="TAL"/>
            </w:pPr>
            <w:proofErr w:type="spellStart"/>
            <w:r>
              <w:t>maPduSession</w:t>
            </w:r>
            <w:proofErr w:type="spellEnd"/>
          </w:p>
        </w:tc>
        <w:tc>
          <w:tcPr>
            <w:tcW w:w="1559" w:type="dxa"/>
            <w:tcBorders>
              <w:top w:val="single" w:sz="4" w:space="0" w:color="auto"/>
              <w:left w:val="single" w:sz="4" w:space="0" w:color="auto"/>
              <w:bottom w:val="single" w:sz="4" w:space="0" w:color="auto"/>
              <w:right w:val="single" w:sz="4" w:space="0" w:color="auto"/>
            </w:tcBorders>
          </w:tcPr>
          <w:p w14:paraId="00CE14BD" w14:textId="77777777" w:rsidR="00384712" w:rsidRPr="003B2883" w:rsidRDefault="00384712" w:rsidP="0038471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CFE366D" w14:textId="77777777" w:rsidR="00384712" w:rsidRPr="003B2883" w:rsidRDefault="00384712" w:rsidP="0038471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7AF467" w14:textId="77777777" w:rsidR="00384712" w:rsidRPr="003B2883" w:rsidRDefault="00384712" w:rsidP="00384712">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AFEDBB9" w14:textId="77777777" w:rsidR="00384712" w:rsidRDefault="00384712" w:rsidP="00384712">
            <w:pPr>
              <w:pStyle w:val="TAL"/>
              <w:rPr>
                <w:rFonts w:cs="Arial"/>
                <w:szCs w:val="18"/>
              </w:rPr>
            </w:pPr>
            <w:r>
              <w:rPr>
                <w:rFonts w:cs="Arial"/>
                <w:szCs w:val="18"/>
              </w:rPr>
              <w:t>This IE shall be present if available. When present, this IE shall indicate whether it is an MA PDU session.</w:t>
            </w:r>
          </w:p>
          <w:p w14:paraId="4E402CE9" w14:textId="77777777" w:rsidR="00384712" w:rsidRDefault="00384712" w:rsidP="00384712">
            <w:pPr>
              <w:pStyle w:val="TAL"/>
              <w:rPr>
                <w:rFonts w:cs="Arial"/>
                <w:szCs w:val="18"/>
              </w:rPr>
            </w:pPr>
          </w:p>
          <w:p w14:paraId="0F07C548" w14:textId="77777777" w:rsidR="00384712" w:rsidRDefault="00384712" w:rsidP="00384712">
            <w:pPr>
              <w:pStyle w:val="TAL"/>
              <w:rPr>
                <w:rFonts w:cs="Arial"/>
                <w:szCs w:val="18"/>
              </w:rPr>
            </w:pPr>
            <w:r>
              <w:rPr>
                <w:rFonts w:cs="Arial"/>
                <w:szCs w:val="18"/>
              </w:rPr>
              <w:t>true: indicates the PDU session is MA PDU session;</w:t>
            </w:r>
          </w:p>
          <w:p w14:paraId="38281E71" w14:textId="77777777" w:rsidR="00384712" w:rsidRPr="003B2883" w:rsidRDefault="00384712" w:rsidP="00384712">
            <w:pPr>
              <w:pStyle w:val="TAL"/>
              <w:rPr>
                <w:rFonts w:cs="Arial"/>
                <w:szCs w:val="18"/>
              </w:rPr>
            </w:pPr>
            <w:proofErr w:type="gramStart"/>
            <w:r>
              <w:rPr>
                <w:rFonts w:cs="Arial"/>
                <w:szCs w:val="18"/>
              </w:rPr>
              <w:t>false</w:t>
            </w:r>
            <w:proofErr w:type="gramEnd"/>
            <w:r>
              <w:rPr>
                <w:rFonts w:cs="Arial"/>
                <w:szCs w:val="18"/>
              </w:rPr>
              <w:t xml:space="preserve"> (default): the PDU session is not MA PDU session.</w:t>
            </w:r>
          </w:p>
        </w:tc>
        <w:tc>
          <w:tcPr>
            <w:tcW w:w="1275" w:type="dxa"/>
            <w:tcBorders>
              <w:top w:val="single" w:sz="4" w:space="0" w:color="auto"/>
              <w:left w:val="single" w:sz="4" w:space="0" w:color="auto"/>
              <w:bottom w:val="single" w:sz="4" w:space="0" w:color="auto"/>
              <w:right w:val="single" w:sz="4" w:space="0" w:color="auto"/>
            </w:tcBorders>
          </w:tcPr>
          <w:p w14:paraId="7624B33C" w14:textId="77777777" w:rsidR="00384712" w:rsidRDefault="00384712" w:rsidP="00384712">
            <w:pPr>
              <w:pStyle w:val="TAL"/>
              <w:rPr>
                <w:rFonts w:cs="Arial"/>
                <w:szCs w:val="18"/>
              </w:rPr>
            </w:pPr>
          </w:p>
        </w:tc>
      </w:tr>
      <w:tr w:rsidR="00384712" w:rsidRPr="003B2883" w14:paraId="1209B386" w14:textId="77777777" w:rsidTr="00384712">
        <w:trPr>
          <w:jc w:val="center"/>
        </w:trPr>
        <w:tc>
          <w:tcPr>
            <w:tcW w:w="1838" w:type="dxa"/>
            <w:tcBorders>
              <w:top w:val="single" w:sz="4" w:space="0" w:color="auto"/>
              <w:left w:val="single" w:sz="4" w:space="0" w:color="auto"/>
              <w:bottom w:val="single" w:sz="4" w:space="0" w:color="auto"/>
              <w:right w:val="single" w:sz="4" w:space="0" w:color="auto"/>
            </w:tcBorders>
          </w:tcPr>
          <w:p w14:paraId="19D02F8D" w14:textId="77777777" w:rsidR="00384712" w:rsidRDefault="00384712" w:rsidP="00384712">
            <w:pPr>
              <w:pStyle w:val="TAL"/>
            </w:pPr>
            <w:proofErr w:type="spellStart"/>
            <w:r>
              <w:rPr>
                <w:color w:val="000000"/>
                <w:lang w:eastAsia="ja-JP"/>
              </w:rPr>
              <w:t>cnAssistedRanP</w:t>
            </w:r>
            <w:r w:rsidRPr="0058039F">
              <w:rPr>
                <w:color w:val="000000"/>
                <w:lang w:eastAsia="ja-JP"/>
              </w:rPr>
              <w:t>ara</w:t>
            </w:r>
            <w:proofErr w:type="spellEnd"/>
          </w:p>
        </w:tc>
        <w:tc>
          <w:tcPr>
            <w:tcW w:w="1559" w:type="dxa"/>
            <w:tcBorders>
              <w:top w:val="single" w:sz="4" w:space="0" w:color="auto"/>
              <w:left w:val="single" w:sz="4" w:space="0" w:color="auto"/>
              <w:bottom w:val="single" w:sz="4" w:space="0" w:color="auto"/>
              <w:right w:val="single" w:sz="4" w:space="0" w:color="auto"/>
            </w:tcBorders>
          </w:tcPr>
          <w:p w14:paraId="62BCF1E3" w14:textId="77777777" w:rsidR="00384712" w:rsidRDefault="00384712" w:rsidP="00384712">
            <w:pPr>
              <w:pStyle w:val="TAL"/>
            </w:pPr>
            <w:proofErr w:type="spellStart"/>
            <w:r>
              <w:rPr>
                <w:color w:val="000000"/>
                <w:lang w:eastAsia="ja-JP"/>
              </w:rPr>
              <w:t>CnAssistedRanP</w:t>
            </w:r>
            <w:r w:rsidRPr="0058039F">
              <w:rPr>
                <w:color w:val="000000"/>
                <w:lang w:eastAsia="ja-JP"/>
              </w:rPr>
              <w:t>ara</w:t>
            </w:r>
            <w:proofErr w:type="spellEnd"/>
          </w:p>
        </w:tc>
        <w:tc>
          <w:tcPr>
            <w:tcW w:w="567" w:type="dxa"/>
            <w:tcBorders>
              <w:top w:val="single" w:sz="4" w:space="0" w:color="auto"/>
              <w:left w:val="single" w:sz="4" w:space="0" w:color="auto"/>
              <w:bottom w:val="single" w:sz="4" w:space="0" w:color="auto"/>
              <w:right w:val="single" w:sz="4" w:space="0" w:color="auto"/>
            </w:tcBorders>
          </w:tcPr>
          <w:p w14:paraId="05987E1D" w14:textId="77777777" w:rsidR="00384712" w:rsidRDefault="00384712" w:rsidP="0038471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2AE08C" w14:textId="77777777" w:rsidR="00384712" w:rsidRDefault="00384712" w:rsidP="00384712">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75F535AB" w14:textId="77777777" w:rsidR="00384712" w:rsidRDefault="00384712" w:rsidP="00384712">
            <w:pPr>
              <w:pStyle w:val="TAL"/>
              <w:rPr>
                <w:rFonts w:cs="Arial"/>
                <w:szCs w:val="18"/>
              </w:rPr>
            </w:pPr>
            <w:r>
              <w:rPr>
                <w:rFonts w:cs="Arial"/>
                <w:szCs w:val="18"/>
              </w:rPr>
              <w:t>This IE shall be present if available.</w:t>
            </w:r>
          </w:p>
          <w:p w14:paraId="5B18E704" w14:textId="77777777" w:rsidR="00384712" w:rsidRDefault="00384712" w:rsidP="00384712">
            <w:pPr>
              <w:pStyle w:val="TAL"/>
              <w:rPr>
                <w:rFonts w:cs="Arial"/>
                <w:szCs w:val="18"/>
              </w:rPr>
            </w:pPr>
          </w:p>
          <w:p w14:paraId="65637512" w14:textId="77777777" w:rsidR="00384712" w:rsidRDefault="00384712" w:rsidP="00384712">
            <w:pPr>
              <w:pStyle w:val="TAL"/>
              <w:rPr>
                <w:rFonts w:cs="Arial"/>
                <w:szCs w:val="18"/>
              </w:rPr>
            </w:pPr>
            <w:r>
              <w:rPr>
                <w:rFonts w:cs="Arial"/>
                <w:szCs w:val="18"/>
              </w:rPr>
              <w:t xml:space="preserve">When present, this IE shall contain the </w:t>
            </w:r>
            <w:r w:rsidRPr="00140E21">
              <w:rPr>
                <w:lang w:eastAsia="zh-CN"/>
              </w:rPr>
              <w:t>PDU Session specific parameters received from the SMF and used by the AMF to derive the Core Network assisted RAN parameters tuning</w:t>
            </w: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338F0D9B" w14:textId="77777777" w:rsidR="00384712" w:rsidRDefault="00384712" w:rsidP="00384712">
            <w:pPr>
              <w:pStyle w:val="TAL"/>
              <w:rPr>
                <w:rFonts w:cs="Arial"/>
                <w:szCs w:val="18"/>
              </w:rPr>
            </w:pPr>
          </w:p>
        </w:tc>
      </w:tr>
      <w:tr w:rsidR="00384712" w:rsidRPr="003B2883" w14:paraId="0A34E5A5" w14:textId="77777777" w:rsidTr="00384712">
        <w:trPr>
          <w:jc w:val="center"/>
        </w:trPr>
        <w:tc>
          <w:tcPr>
            <w:tcW w:w="1838" w:type="dxa"/>
            <w:tcBorders>
              <w:top w:val="single" w:sz="4" w:space="0" w:color="auto"/>
              <w:left w:val="single" w:sz="4" w:space="0" w:color="auto"/>
              <w:bottom w:val="single" w:sz="4" w:space="0" w:color="auto"/>
              <w:right w:val="single" w:sz="4" w:space="0" w:color="auto"/>
            </w:tcBorders>
          </w:tcPr>
          <w:p w14:paraId="1938E8B5" w14:textId="77777777" w:rsidR="00384712" w:rsidRDefault="00384712" w:rsidP="00384712">
            <w:pPr>
              <w:pStyle w:val="TAL"/>
              <w:rPr>
                <w:color w:val="000000"/>
                <w:lang w:eastAsia="ja-JP"/>
              </w:rPr>
            </w:pPr>
            <w:proofErr w:type="spellStart"/>
            <w:r w:rsidRPr="00E30083">
              <w:rPr>
                <w:lang w:eastAsia="zh-CN"/>
              </w:rPr>
              <w:t>nrf</w:t>
            </w:r>
            <w:r>
              <w:rPr>
                <w:lang w:eastAsia="zh-CN"/>
              </w:rPr>
              <w:t>Management</w:t>
            </w:r>
            <w:r w:rsidRPr="00E30083">
              <w:rPr>
                <w:lang w:eastAsia="zh-CN"/>
              </w:rPr>
              <w:t>Uri</w:t>
            </w:r>
            <w:proofErr w:type="spellEnd"/>
          </w:p>
        </w:tc>
        <w:tc>
          <w:tcPr>
            <w:tcW w:w="1559" w:type="dxa"/>
            <w:tcBorders>
              <w:top w:val="single" w:sz="4" w:space="0" w:color="auto"/>
              <w:left w:val="single" w:sz="4" w:space="0" w:color="auto"/>
              <w:bottom w:val="single" w:sz="4" w:space="0" w:color="auto"/>
              <w:right w:val="single" w:sz="4" w:space="0" w:color="auto"/>
            </w:tcBorders>
          </w:tcPr>
          <w:p w14:paraId="3744371B" w14:textId="77777777" w:rsidR="00384712" w:rsidRDefault="00384712" w:rsidP="00384712">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4F02C7FF" w14:textId="77777777" w:rsidR="00384712" w:rsidRDefault="00384712" w:rsidP="0038471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BF5C87" w14:textId="77777777" w:rsidR="00384712" w:rsidRDefault="00384712" w:rsidP="00384712">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204D672F" w14:textId="77777777" w:rsidR="00384712" w:rsidRDefault="00384712" w:rsidP="00384712">
            <w:pPr>
              <w:pStyle w:val="TAL"/>
            </w:pPr>
            <w:r w:rsidRPr="00690A26">
              <w:t>If included, this IE s</w:t>
            </w:r>
            <w:r>
              <w:t xml:space="preserve">hall contain the API URI of the </w:t>
            </w:r>
            <w:proofErr w:type="spellStart"/>
            <w:r>
              <w:t>NFManagement</w:t>
            </w:r>
            <w:proofErr w:type="spellEnd"/>
            <w:r>
              <w:t xml:space="preserve"> Service (see clause 6.1.1 of 3GPP TS 29.510 [29]</w:t>
            </w:r>
            <w:r w:rsidRPr="00690A26">
              <w:t>)</w:t>
            </w:r>
            <w:r>
              <w:t xml:space="preserve"> of the NRF or </w:t>
            </w:r>
            <w:proofErr w:type="spellStart"/>
            <w:r>
              <w:t>hNRF</w:t>
            </w:r>
            <w:proofErr w:type="spellEnd"/>
            <w:r w:rsidRPr="00690A26">
              <w:t>.</w:t>
            </w:r>
          </w:p>
          <w:p w14:paraId="547C3C22" w14:textId="77777777" w:rsidR="00384712" w:rsidRDefault="00384712" w:rsidP="00384712">
            <w:pPr>
              <w:pStyle w:val="TAL"/>
            </w:pPr>
          </w:p>
          <w:p w14:paraId="3D1BB7D2" w14:textId="77777777" w:rsidR="00384712" w:rsidRDefault="00384712" w:rsidP="00384712">
            <w:pPr>
              <w:pStyle w:val="TAL"/>
              <w:rPr>
                <w:rFonts w:cs="Arial"/>
                <w:szCs w:val="18"/>
              </w:rPr>
            </w:pPr>
            <w:r w:rsidRPr="00690A26">
              <w:t xml:space="preserve">It </w:t>
            </w:r>
            <w:r>
              <w:t>shall</w:t>
            </w:r>
            <w:r w:rsidRPr="00690A26">
              <w:t xml:space="preserve"> be </w:t>
            </w:r>
            <w:r>
              <w:t>present</w:t>
            </w:r>
            <w:r w:rsidRPr="00690A26">
              <w:t xml:space="preserve"> if </w:t>
            </w:r>
            <w:r>
              <w:t xml:space="preserve">it is returned from the NSSF or </w:t>
            </w:r>
            <w:proofErr w:type="spellStart"/>
            <w:r>
              <w:t>hNSSF</w:t>
            </w:r>
            <w:proofErr w:type="spellEnd"/>
            <w:r>
              <w:t xml:space="preserve"> </w:t>
            </w:r>
            <w:r>
              <w:rPr>
                <w:lang w:val="en-US"/>
              </w:rPr>
              <w:t>(see clause</w:t>
            </w:r>
            <w:r w:rsidRPr="00887FAE">
              <w:rPr>
                <w:lang w:val="en-US"/>
              </w:rPr>
              <w:t xml:space="preserv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6B67DA77" w14:textId="77777777" w:rsidR="00384712" w:rsidRDefault="00384712" w:rsidP="00384712">
            <w:pPr>
              <w:pStyle w:val="TAL"/>
              <w:rPr>
                <w:rFonts w:cs="Arial"/>
                <w:szCs w:val="18"/>
              </w:rPr>
            </w:pPr>
          </w:p>
        </w:tc>
      </w:tr>
      <w:tr w:rsidR="00384712" w:rsidRPr="003B2883" w14:paraId="653FBDBD" w14:textId="77777777" w:rsidTr="00384712">
        <w:trPr>
          <w:jc w:val="center"/>
        </w:trPr>
        <w:tc>
          <w:tcPr>
            <w:tcW w:w="1838" w:type="dxa"/>
            <w:tcBorders>
              <w:top w:val="single" w:sz="4" w:space="0" w:color="auto"/>
              <w:left w:val="single" w:sz="4" w:space="0" w:color="auto"/>
              <w:bottom w:val="single" w:sz="4" w:space="0" w:color="auto"/>
              <w:right w:val="single" w:sz="4" w:space="0" w:color="auto"/>
            </w:tcBorders>
          </w:tcPr>
          <w:p w14:paraId="2A5A9953" w14:textId="77777777" w:rsidR="00384712" w:rsidRDefault="00384712" w:rsidP="00384712">
            <w:pPr>
              <w:pStyle w:val="TAL"/>
              <w:rPr>
                <w:color w:val="000000"/>
                <w:lang w:eastAsia="ja-JP"/>
              </w:rPr>
            </w:pPr>
            <w:proofErr w:type="spellStart"/>
            <w:r w:rsidRPr="00E30083">
              <w:rPr>
                <w:lang w:eastAsia="zh-CN"/>
              </w:rPr>
              <w:t>nrf</w:t>
            </w:r>
            <w:r>
              <w:rPr>
                <w:lang w:eastAsia="zh-CN"/>
              </w:rPr>
              <w:t>Discovery</w:t>
            </w:r>
            <w:r w:rsidRPr="00E30083">
              <w:rPr>
                <w:lang w:eastAsia="zh-CN"/>
              </w:rPr>
              <w:t>Uri</w:t>
            </w:r>
            <w:proofErr w:type="spellEnd"/>
          </w:p>
        </w:tc>
        <w:tc>
          <w:tcPr>
            <w:tcW w:w="1559" w:type="dxa"/>
            <w:tcBorders>
              <w:top w:val="single" w:sz="4" w:space="0" w:color="auto"/>
              <w:left w:val="single" w:sz="4" w:space="0" w:color="auto"/>
              <w:bottom w:val="single" w:sz="4" w:space="0" w:color="auto"/>
              <w:right w:val="single" w:sz="4" w:space="0" w:color="auto"/>
            </w:tcBorders>
          </w:tcPr>
          <w:p w14:paraId="70B8C956" w14:textId="77777777" w:rsidR="00384712" w:rsidRDefault="00384712" w:rsidP="00384712">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7C10CD51" w14:textId="77777777" w:rsidR="00384712" w:rsidRDefault="00384712" w:rsidP="0038471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A19DFA" w14:textId="77777777" w:rsidR="00384712" w:rsidRDefault="00384712" w:rsidP="00384712">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72365BE8" w14:textId="77777777" w:rsidR="00384712" w:rsidRDefault="00384712" w:rsidP="00384712">
            <w:pPr>
              <w:pStyle w:val="TAL"/>
            </w:pPr>
            <w:r w:rsidRPr="00690A26">
              <w:t>If included, this IE s</w:t>
            </w:r>
            <w:r>
              <w:t xml:space="preserve">hall contain the API URI of the </w:t>
            </w:r>
            <w:proofErr w:type="spellStart"/>
            <w:r>
              <w:t>NFDiscovery</w:t>
            </w:r>
            <w:proofErr w:type="spellEnd"/>
            <w:r>
              <w:t xml:space="preserve"> Service (see clause 6.2.1 of 3GPP TS 29.510 [29]</w:t>
            </w:r>
            <w:r w:rsidRPr="00690A26">
              <w:t>)</w:t>
            </w:r>
            <w:r>
              <w:t xml:space="preserve"> of the NRF or </w:t>
            </w:r>
            <w:proofErr w:type="spellStart"/>
            <w:r>
              <w:t>hNRF</w:t>
            </w:r>
            <w:proofErr w:type="spellEnd"/>
            <w:r w:rsidRPr="00690A26">
              <w:t>.</w:t>
            </w:r>
          </w:p>
          <w:p w14:paraId="2A70B630" w14:textId="77777777" w:rsidR="00384712" w:rsidRDefault="00384712" w:rsidP="00384712">
            <w:pPr>
              <w:pStyle w:val="TAL"/>
            </w:pPr>
          </w:p>
          <w:p w14:paraId="410A2049" w14:textId="77777777" w:rsidR="00384712" w:rsidRDefault="00384712" w:rsidP="00384712">
            <w:pPr>
              <w:pStyle w:val="TAL"/>
              <w:rPr>
                <w:rFonts w:cs="Arial"/>
                <w:szCs w:val="18"/>
              </w:rPr>
            </w:pPr>
            <w:r w:rsidRPr="00690A26">
              <w:t xml:space="preserve">It </w:t>
            </w:r>
            <w:r>
              <w:t>shall</w:t>
            </w:r>
            <w:r w:rsidRPr="00690A26">
              <w:t xml:space="preserve"> be </w:t>
            </w:r>
            <w:r>
              <w:t>present</w:t>
            </w:r>
            <w:r w:rsidRPr="00690A26">
              <w:t xml:space="preserve"> if </w:t>
            </w:r>
            <w:r>
              <w:t xml:space="preserve">it is returned from the NSSF or </w:t>
            </w:r>
            <w:proofErr w:type="spellStart"/>
            <w:r>
              <w:t>hNSSF</w:t>
            </w:r>
            <w:proofErr w:type="spellEnd"/>
            <w:r>
              <w:t xml:space="preserve"> </w:t>
            </w:r>
            <w:r>
              <w:rPr>
                <w:lang w:val="en-US"/>
              </w:rPr>
              <w:t>(see clause</w:t>
            </w:r>
            <w:r w:rsidRPr="00887FAE">
              <w:rPr>
                <w:lang w:val="en-US"/>
              </w:rPr>
              <w:t xml:space="preserv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3C8569FC" w14:textId="77777777" w:rsidR="00384712" w:rsidRDefault="00384712" w:rsidP="00384712">
            <w:pPr>
              <w:pStyle w:val="TAL"/>
              <w:rPr>
                <w:rFonts w:cs="Arial"/>
                <w:szCs w:val="18"/>
              </w:rPr>
            </w:pPr>
          </w:p>
        </w:tc>
      </w:tr>
      <w:tr w:rsidR="00384712" w:rsidRPr="003B2883" w14:paraId="79F64147" w14:textId="77777777" w:rsidTr="00384712">
        <w:trPr>
          <w:jc w:val="center"/>
        </w:trPr>
        <w:tc>
          <w:tcPr>
            <w:tcW w:w="1838" w:type="dxa"/>
            <w:tcBorders>
              <w:top w:val="single" w:sz="4" w:space="0" w:color="auto"/>
              <w:left w:val="single" w:sz="4" w:space="0" w:color="auto"/>
              <w:bottom w:val="single" w:sz="4" w:space="0" w:color="auto"/>
              <w:right w:val="single" w:sz="4" w:space="0" w:color="auto"/>
            </w:tcBorders>
          </w:tcPr>
          <w:p w14:paraId="595EE9A7" w14:textId="77777777" w:rsidR="00384712" w:rsidRDefault="00384712" w:rsidP="00384712">
            <w:pPr>
              <w:pStyle w:val="TAL"/>
              <w:rPr>
                <w:color w:val="000000"/>
                <w:lang w:eastAsia="ja-JP"/>
              </w:rPr>
            </w:pPr>
            <w:proofErr w:type="spellStart"/>
            <w:r w:rsidRPr="00E30083">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29369E63" w14:textId="77777777" w:rsidR="00384712" w:rsidRDefault="00384712" w:rsidP="00384712">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2F66F2F7" w14:textId="77777777" w:rsidR="00384712" w:rsidRDefault="00384712" w:rsidP="0038471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3ADA6" w14:textId="77777777" w:rsidR="00384712" w:rsidRDefault="00384712" w:rsidP="00384712">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25A96A76" w14:textId="77777777" w:rsidR="00384712" w:rsidRDefault="00384712" w:rsidP="00384712">
            <w:pPr>
              <w:pStyle w:val="TAL"/>
            </w:pPr>
            <w:r w:rsidRPr="00690A26">
              <w:t>If included, this IE shall contain the API URI of the</w:t>
            </w:r>
            <w:r>
              <w:t xml:space="preserve"> Access Token Service (see clause 6.3.2 of 3GPP TS 29.510 [29]</w:t>
            </w:r>
            <w:r w:rsidRPr="00690A26">
              <w:t>)</w:t>
            </w:r>
            <w:r>
              <w:t xml:space="preserve"> of the NRF or </w:t>
            </w:r>
            <w:proofErr w:type="spellStart"/>
            <w:r>
              <w:t>hNRF</w:t>
            </w:r>
            <w:proofErr w:type="spellEnd"/>
            <w:r w:rsidRPr="00690A26">
              <w:t>.</w:t>
            </w:r>
          </w:p>
          <w:p w14:paraId="6F65EA56" w14:textId="77777777" w:rsidR="00384712" w:rsidRDefault="00384712" w:rsidP="00384712">
            <w:pPr>
              <w:pStyle w:val="TAL"/>
            </w:pPr>
          </w:p>
          <w:p w14:paraId="33DBCB4C" w14:textId="77777777" w:rsidR="00384712" w:rsidRDefault="00384712" w:rsidP="00384712">
            <w:pPr>
              <w:pStyle w:val="TAL"/>
              <w:rPr>
                <w:rFonts w:cs="Arial"/>
                <w:szCs w:val="18"/>
              </w:rPr>
            </w:pPr>
            <w:r w:rsidRPr="00690A26">
              <w:t xml:space="preserve">It </w:t>
            </w:r>
            <w:r>
              <w:t>shall</w:t>
            </w:r>
            <w:r w:rsidRPr="00690A26">
              <w:t xml:space="preserve"> be </w:t>
            </w:r>
            <w:r>
              <w:t>present</w:t>
            </w:r>
            <w:r w:rsidRPr="00690A26">
              <w:t xml:space="preserve"> </w:t>
            </w:r>
            <w:r>
              <w:t xml:space="preserve">if it is returned from the NSSF or </w:t>
            </w:r>
            <w:proofErr w:type="spellStart"/>
            <w:r>
              <w:t>hNSSF</w:t>
            </w:r>
            <w:proofErr w:type="spellEnd"/>
            <w:r>
              <w:t xml:space="preserve"> </w:t>
            </w:r>
            <w:r>
              <w:rPr>
                <w:lang w:val="en-US"/>
              </w:rPr>
              <w:t>(see clause</w:t>
            </w:r>
            <w:r w:rsidRPr="00887FAE">
              <w:rPr>
                <w:lang w:val="en-US"/>
              </w:rPr>
              <w:t xml:space="preserv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1212E560" w14:textId="77777777" w:rsidR="00384712" w:rsidRDefault="00384712" w:rsidP="00384712">
            <w:pPr>
              <w:pStyle w:val="TAL"/>
              <w:rPr>
                <w:rFonts w:cs="Arial"/>
                <w:szCs w:val="18"/>
              </w:rPr>
            </w:pPr>
          </w:p>
        </w:tc>
      </w:tr>
      <w:tr w:rsidR="002E18AB" w:rsidRPr="003B2883" w14:paraId="4543A081" w14:textId="77777777" w:rsidTr="00384712">
        <w:trPr>
          <w:jc w:val="center"/>
          <w:ins w:id="36" w:author="Huawei" w:date="2021-07-30T17:15:00Z"/>
        </w:trPr>
        <w:tc>
          <w:tcPr>
            <w:tcW w:w="1838" w:type="dxa"/>
            <w:tcBorders>
              <w:top w:val="single" w:sz="4" w:space="0" w:color="auto"/>
              <w:left w:val="single" w:sz="4" w:space="0" w:color="auto"/>
              <w:bottom w:val="single" w:sz="4" w:space="0" w:color="auto"/>
              <w:right w:val="single" w:sz="4" w:space="0" w:color="auto"/>
            </w:tcBorders>
          </w:tcPr>
          <w:p w14:paraId="5EED7422" w14:textId="239C753A" w:rsidR="002E18AB" w:rsidRPr="00E30083" w:rsidRDefault="002E18AB" w:rsidP="002E18AB">
            <w:pPr>
              <w:pStyle w:val="TAL"/>
              <w:rPr>
                <w:ins w:id="37" w:author="Huawei" w:date="2021-07-30T17:15:00Z"/>
                <w:lang w:eastAsia="zh-CN"/>
              </w:rPr>
            </w:pPr>
            <w:proofErr w:type="spellStart"/>
            <w:ins w:id="38" w:author="Huawei" w:date="2021-07-30T17:15:00Z">
              <w:r>
                <w:rPr>
                  <w:lang w:val="en-US" w:eastAsia="zh-CN"/>
                </w:rPr>
                <w:t>smfBinding</w:t>
              </w:r>
            </w:ins>
            <w:ins w:id="39" w:author="Huawei" w:date="2021-07-30T17:18:00Z">
              <w:r>
                <w:rPr>
                  <w:lang w:val="en-US" w:eastAsia="zh-CN"/>
                </w:rPr>
                <w:t>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68D1464" w14:textId="0700628A" w:rsidR="002E18AB" w:rsidRDefault="002E18AB" w:rsidP="002E18AB">
            <w:pPr>
              <w:pStyle w:val="TAL"/>
              <w:rPr>
                <w:ins w:id="40" w:author="Huawei" w:date="2021-07-30T17:15:00Z"/>
                <w:lang w:eastAsia="zh-CN"/>
              </w:rPr>
            </w:pPr>
            <w:ins w:id="41" w:author="Huawei" w:date="2021-07-30T17:16:00Z">
              <w:r>
                <w:t>string</w:t>
              </w:r>
            </w:ins>
          </w:p>
        </w:tc>
        <w:tc>
          <w:tcPr>
            <w:tcW w:w="567" w:type="dxa"/>
            <w:tcBorders>
              <w:top w:val="single" w:sz="4" w:space="0" w:color="auto"/>
              <w:left w:val="single" w:sz="4" w:space="0" w:color="auto"/>
              <w:bottom w:val="single" w:sz="4" w:space="0" w:color="auto"/>
              <w:right w:val="single" w:sz="4" w:space="0" w:color="auto"/>
            </w:tcBorders>
          </w:tcPr>
          <w:p w14:paraId="7D542A93" w14:textId="231C7BDD" w:rsidR="002E18AB" w:rsidRDefault="002E18AB" w:rsidP="002E18AB">
            <w:pPr>
              <w:pStyle w:val="TAC"/>
              <w:rPr>
                <w:ins w:id="42" w:author="Huawei" w:date="2021-07-30T17:15:00Z"/>
                <w:lang w:eastAsia="zh-CN"/>
              </w:rPr>
            </w:pPr>
            <w:ins w:id="43" w:author="Huawei" w:date="2021-07-30T17:15: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20F238F9" w14:textId="16C88123" w:rsidR="002E18AB" w:rsidRDefault="002E18AB" w:rsidP="002E18AB">
            <w:pPr>
              <w:pStyle w:val="TAL"/>
              <w:rPr>
                <w:ins w:id="44" w:author="Huawei" w:date="2021-07-30T17:15:00Z"/>
                <w:lang w:eastAsia="zh-CN"/>
              </w:rPr>
            </w:pPr>
            <w:ins w:id="45" w:author="Huawei" w:date="2021-07-30T17:15:00Z">
              <w:r>
                <w:rPr>
                  <w:lang w:val="en-US" w:eastAsia="zh-CN"/>
                </w:rPr>
                <w:t>0..1</w:t>
              </w:r>
            </w:ins>
          </w:p>
        </w:tc>
        <w:tc>
          <w:tcPr>
            <w:tcW w:w="3261" w:type="dxa"/>
            <w:tcBorders>
              <w:top w:val="single" w:sz="4" w:space="0" w:color="auto"/>
              <w:left w:val="single" w:sz="4" w:space="0" w:color="auto"/>
              <w:bottom w:val="single" w:sz="4" w:space="0" w:color="auto"/>
              <w:right w:val="single" w:sz="4" w:space="0" w:color="auto"/>
            </w:tcBorders>
          </w:tcPr>
          <w:p w14:paraId="07806DC5" w14:textId="3BE6D035" w:rsidR="002E18AB" w:rsidRPr="00690A26" w:rsidRDefault="002E18AB" w:rsidP="002E18AB">
            <w:pPr>
              <w:pStyle w:val="TAL"/>
              <w:rPr>
                <w:ins w:id="46" w:author="Huawei" w:date="2021-07-30T17:15:00Z"/>
              </w:rPr>
            </w:pPr>
            <w:ins w:id="47" w:author="Huawei" w:date="2021-07-30T17:18:00Z">
              <w:r>
                <w:t xml:space="preserve">This IE shall be present if available, for a non-roaming PDU session. When present, this IE shall contain the </w:t>
              </w:r>
              <w:r>
                <w:rPr>
                  <w:rFonts w:cs="Arial"/>
                  <w:szCs w:val="18"/>
                </w:rPr>
                <w:t>Binding indications</w:t>
              </w:r>
              <w:r>
                <w:t xml:space="preserve"> of the SMF's SM context resource and </w:t>
              </w:r>
              <w:r>
                <w:rPr>
                  <w:rFonts w:cs="Arial"/>
                  <w:szCs w:val="18"/>
                </w:rPr>
                <w:t>shall be set to the value of the 3gpp-Sbi-Binding header defined in clause 5.2.3.2.6 of 3GPP TS 29.500 [4], without the header name.</w:t>
              </w:r>
            </w:ins>
          </w:p>
        </w:tc>
        <w:tc>
          <w:tcPr>
            <w:tcW w:w="1275" w:type="dxa"/>
            <w:tcBorders>
              <w:top w:val="single" w:sz="4" w:space="0" w:color="auto"/>
              <w:left w:val="single" w:sz="4" w:space="0" w:color="auto"/>
              <w:bottom w:val="single" w:sz="4" w:space="0" w:color="auto"/>
              <w:right w:val="single" w:sz="4" w:space="0" w:color="auto"/>
            </w:tcBorders>
          </w:tcPr>
          <w:p w14:paraId="64FFD2B7" w14:textId="77777777" w:rsidR="002E18AB" w:rsidRDefault="002E18AB" w:rsidP="002E18AB">
            <w:pPr>
              <w:pStyle w:val="TAL"/>
              <w:rPr>
                <w:ins w:id="48" w:author="Huawei" w:date="2021-07-30T17:15:00Z"/>
                <w:rFonts w:cs="Arial"/>
                <w:szCs w:val="18"/>
              </w:rPr>
            </w:pPr>
          </w:p>
        </w:tc>
      </w:tr>
      <w:tr w:rsidR="002E18AB" w:rsidRPr="003B2883" w14:paraId="4F6150F1" w14:textId="77777777" w:rsidTr="00384712">
        <w:trPr>
          <w:jc w:val="center"/>
          <w:ins w:id="49" w:author="Huawei" w:date="2021-07-30T17:15:00Z"/>
        </w:trPr>
        <w:tc>
          <w:tcPr>
            <w:tcW w:w="1838" w:type="dxa"/>
            <w:tcBorders>
              <w:top w:val="single" w:sz="4" w:space="0" w:color="auto"/>
              <w:left w:val="single" w:sz="4" w:space="0" w:color="auto"/>
              <w:bottom w:val="single" w:sz="4" w:space="0" w:color="auto"/>
              <w:right w:val="single" w:sz="4" w:space="0" w:color="auto"/>
            </w:tcBorders>
          </w:tcPr>
          <w:p w14:paraId="023E3987" w14:textId="67D6D286" w:rsidR="002E18AB" w:rsidRPr="00E30083" w:rsidRDefault="002E18AB" w:rsidP="002E18AB">
            <w:pPr>
              <w:pStyle w:val="TAL"/>
              <w:rPr>
                <w:ins w:id="50" w:author="Huawei" w:date="2021-07-30T17:15:00Z"/>
                <w:lang w:eastAsia="zh-CN"/>
              </w:rPr>
            </w:pPr>
            <w:proofErr w:type="spellStart"/>
            <w:ins w:id="51" w:author="Huawei" w:date="2021-07-30T17:16:00Z">
              <w:r>
                <w:rPr>
                  <w:lang w:val="en-US" w:eastAsia="zh-CN"/>
                </w:rPr>
                <w:lastRenderedPageBreak/>
                <w:t>vsmfBinding</w:t>
              </w:r>
            </w:ins>
            <w:ins w:id="52" w:author="Huawei" w:date="2021-07-30T17:18:00Z">
              <w:r>
                <w:rPr>
                  <w:lang w:val="en-US" w:eastAsia="zh-CN"/>
                </w:rPr>
                <w:t>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8319C54" w14:textId="6446ECB4" w:rsidR="002E18AB" w:rsidRDefault="002E18AB" w:rsidP="002E18AB">
            <w:pPr>
              <w:pStyle w:val="TAL"/>
              <w:rPr>
                <w:ins w:id="53" w:author="Huawei" w:date="2021-07-30T17:15:00Z"/>
                <w:lang w:eastAsia="zh-CN"/>
              </w:rPr>
            </w:pPr>
            <w:ins w:id="54" w:author="Huawei" w:date="2021-07-30T17:16:00Z">
              <w:r>
                <w:rPr>
                  <w:lang w:val="en-US" w:eastAsia="zh-CN"/>
                </w:rPr>
                <w:t>string</w:t>
              </w:r>
            </w:ins>
          </w:p>
        </w:tc>
        <w:tc>
          <w:tcPr>
            <w:tcW w:w="567" w:type="dxa"/>
            <w:tcBorders>
              <w:top w:val="single" w:sz="4" w:space="0" w:color="auto"/>
              <w:left w:val="single" w:sz="4" w:space="0" w:color="auto"/>
              <w:bottom w:val="single" w:sz="4" w:space="0" w:color="auto"/>
              <w:right w:val="single" w:sz="4" w:space="0" w:color="auto"/>
            </w:tcBorders>
          </w:tcPr>
          <w:p w14:paraId="12470EE8" w14:textId="6B9DD179" w:rsidR="002E18AB" w:rsidRDefault="002E18AB" w:rsidP="002E18AB">
            <w:pPr>
              <w:pStyle w:val="TAC"/>
              <w:rPr>
                <w:ins w:id="55" w:author="Huawei" w:date="2021-07-30T17:15:00Z"/>
                <w:lang w:eastAsia="zh-CN"/>
              </w:rPr>
            </w:pPr>
            <w:ins w:id="56" w:author="Huawei" w:date="2021-07-30T17:16: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4B1390F1" w14:textId="207A0472" w:rsidR="002E18AB" w:rsidRDefault="002E18AB" w:rsidP="002E18AB">
            <w:pPr>
              <w:pStyle w:val="TAL"/>
              <w:rPr>
                <w:ins w:id="57" w:author="Huawei" w:date="2021-07-30T17:15:00Z"/>
                <w:lang w:eastAsia="zh-CN"/>
              </w:rPr>
            </w:pPr>
            <w:ins w:id="58" w:author="Huawei" w:date="2021-07-30T17:16:00Z">
              <w:r>
                <w:rPr>
                  <w:lang w:val="en-US" w:eastAsia="zh-CN"/>
                </w:rPr>
                <w:t>0..1</w:t>
              </w:r>
            </w:ins>
          </w:p>
        </w:tc>
        <w:tc>
          <w:tcPr>
            <w:tcW w:w="3261" w:type="dxa"/>
            <w:tcBorders>
              <w:top w:val="single" w:sz="4" w:space="0" w:color="auto"/>
              <w:left w:val="single" w:sz="4" w:space="0" w:color="auto"/>
              <w:bottom w:val="single" w:sz="4" w:space="0" w:color="auto"/>
              <w:right w:val="single" w:sz="4" w:space="0" w:color="auto"/>
            </w:tcBorders>
          </w:tcPr>
          <w:p w14:paraId="48AC47A7" w14:textId="4AEF1485" w:rsidR="002E18AB" w:rsidRPr="00690A26" w:rsidRDefault="002E18AB" w:rsidP="002E18AB">
            <w:pPr>
              <w:pStyle w:val="TAL"/>
              <w:rPr>
                <w:ins w:id="59" w:author="Huawei" w:date="2021-07-30T17:15:00Z"/>
              </w:rPr>
            </w:pPr>
            <w:ins w:id="60" w:author="Huawei" w:date="2021-07-30T17:16:00Z">
              <w:r>
                <w:t xml:space="preserve">This IE shall be present, if available. When present, this IE shall contain the </w:t>
              </w:r>
            </w:ins>
            <w:ins w:id="61" w:author="Huawei" w:date="2021-07-30T17:19:00Z">
              <w:r>
                <w:rPr>
                  <w:rFonts w:cs="Arial"/>
                  <w:szCs w:val="18"/>
                </w:rPr>
                <w:t>Binding indications</w:t>
              </w:r>
              <w:r>
                <w:t xml:space="preserve"> </w:t>
              </w:r>
            </w:ins>
            <w:ins w:id="62" w:author="Huawei" w:date="2021-07-30T17:20:00Z">
              <w:r>
                <w:t xml:space="preserve">of </w:t>
              </w:r>
            </w:ins>
            <w:ins w:id="63" w:author="Huawei" w:date="2021-07-30T17:16:00Z">
              <w:r>
                <w:t>the V-SMF's SM context resource</w:t>
              </w:r>
            </w:ins>
            <w:ins w:id="64" w:author="Huawei" w:date="2021-07-30T17:19:00Z">
              <w:r>
                <w:t xml:space="preserve"> and </w:t>
              </w:r>
              <w:r>
                <w:rPr>
                  <w:rFonts w:cs="Arial"/>
                  <w:szCs w:val="18"/>
                </w:rPr>
                <w:t>shall be set to the value of the 3gpp-Sbi-Binding header defined in clause 5.2.3.2.6 of 3GPP TS 29.500 [4], without the header name</w:t>
              </w:r>
            </w:ins>
            <w:ins w:id="65" w:author="Huawei" w:date="2021-07-30T17:16:00Z">
              <w:r>
                <w:t>.</w:t>
              </w:r>
            </w:ins>
          </w:p>
        </w:tc>
        <w:tc>
          <w:tcPr>
            <w:tcW w:w="1275" w:type="dxa"/>
            <w:tcBorders>
              <w:top w:val="single" w:sz="4" w:space="0" w:color="auto"/>
              <w:left w:val="single" w:sz="4" w:space="0" w:color="auto"/>
              <w:bottom w:val="single" w:sz="4" w:space="0" w:color="auto"/>
              <w:right w:val="single" w:sz="4" w:space="0" w:color="auto"/>
            </w:tcBorders>
          </w:tcPr>
          <w:p w14:paraId="1445A896" w14:textId="77777777" w:rsidR="002E18AB" w:rsidRDefault="002E18AB" w:rsidP="002E18AB">
            <w:pPr>
              <w:pStyle w:val="TAL"/>
              <w:rPr>
                <w:ins w:id="66" w:author="Huawei" w:date="2021-07-30T17:15:00Z"/>
                <w:rFonts w:cs="Arial"/>
                <w:szCs w:val="18"/>
              </w:rPr>
            </w:pPr>
          </w:p>
        </w:tc>
      </w:tr>
      <w:tr w:rsidR="002E18AB" w:rsidRPr="003B2883" w14:paraId="367939A0" w14:textId="77777777" w:rsidTr="00384712">
        <w:trPr>
          <w:jc w:val="center"/>
          <w:ins w:id="67" w:author="Huawei" w:date="2021-07-30T17:15:00Z"/>
        </w:trPr>
        <w:tc>
          <w:tcPr>
            <w:tcW w:w="1838" w:type="dxa"/>
            <w:tcBorders>
              <w:top w:val="single" w:sz="4" w:space="0" w:color="auto"/>
              <w:left w:val="single" w:sz="4" w:space="0" w:color="auto"/>
              <w:bottom w:val="single" w:sz="4" w:space="0" w:color="auto"/>
              <w:right w:val="single" w:sz="4" w:space="0" w:color="auto"/>
            </w:tcBorders>
          </w:tcPr>
          <w:p w14:paraId="1E9C4F12" w14:textId="67E11682" w:rsidR="002E18AB" w:rsidRPr="00E30083" w:rsidRDefault="002E18AB" w:rsidP="002E18AB">
            <w:pPr>
              <w:pStyle w:val="TAL"/>
              <w:rPr>
                <w:ins w:id="68" w:author="Huawei" w:date="2021-07-30T17:15:00Z"/>
                <w:lang w:eastAsia="zh-CN"/>
              </w:rPr>
            </w:pPr>
            <w:proofErr w:type="spellStart"/>
            <w:ins w:id="69" w:author="Huawei" w:date="2021-07-30T17:16:00Z">
              <w:r>
                <w:t>ismfBinding</w:t>
              </w:r>
            </w:ins>
            <w:ins w:id="70" w:author="Huawei" w:date="2021-07-30T17:18:00Z">
              <w:r>
                <w:t>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D921C9C" w14:textId="26BC6C89" w:rsidR="002E18AB" w:rsidRDefault="002E18AB" w:rsidP="002E18AB">
            <w:pPr>
              <w:pStyle w:val="TAL"/>
              <w:rPr>
                <w:ins w:id="71" w:author="Huawei" w:date="2021-07-30T17:15:00Z"/>
                <w:lang w:eastAsia="zh-CN"/>
              </w:rPr>
            </w:pPr>
            <w:ins w:id="72" w:author="Huawei" w:date="2021-07-30T17:16:00Z">
              <w:r>
                <w:rPr>
                  <w:lang w:val="en-US"/>
                </w:rPr>
                <w:t>string</w:t>
              </w:r>
            </w:ins>
          </w:p>
        </w:tc>
        <w:tc>
          <w:tcPr>
            <w:tcW w:w="567" w:type="dxa"/>
            <w:tcBorders>
              <w:top w:val="single" w:sz="4" w:space="0" w:color="auto"/>
              <w:left w:val="single" w:sz="4" w:space="0" w:color="auto"/>
              <w:bottom w:val="single" w:sz="4" w:space="0" w:color="auto"/>
              <w:right w:val="single" w:sz="4" w:space="0" w:color="auto"/>
            </w:tcBorders>
          </w:tcPr>
          <w:p w14:paraId="196079EC" w14:textId="33125410" w:rsidR="002E18AB" w:rsidRDefault="002E18AB" w:rsidP="002E18AB">
            <w:pPr>
              <w:pStyle w:val="TAC"/>
              <w:rPr>
                <w:ins w:id="73" w:author="Huawei" w:date="2021-07-30T17:15:00Z"/>
                <w:lang w:eastAsia="zh-CN"/>
              </w:rPr>
            </w:pPr>
            <w:ins w:id="74" w:author="Huawei" w:date="2021-07-30T17:16: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2531FFEB" w14:textId="612FAEAB" w:rsidR="002E18AB" w:rsidRDefault="002E18AB" w:rsidP="002E18AB">
            <w:pPr>
              <w:pStyle w:val="TAL"/>
              <w:rPr>
                <w:ins w:id="75" w:author="Huawei" w:date="2021-07-30T17:15:00Z"/>
                <w:lang w:eastAsia="zh-CN"/>
              </w:rPr>
            </w:pPr>
            <w:ins w:id="76" w:author="Huawei" w:date="2021-07-30T17:16:00Z">
              <w:r>
                <w:rPr>
                  <w:lang w:val="en-US" w:eastAsia="zh-CN"/>
                </w:rPr>
                <w:t>0..1</w:t>
              </w:r>
            </w:ins>
          </w:p>
        </w:tc>
        <w:tc>
          <w:tcPr>
            <w:tcW w:w="3261" w:type="dxa"/>
            <w:tcBorders>
              <w:top w:val="single" w:sz="4" w:space="0" w:color="auto"/>
              <w:left w:val="single" w:sz="4" w:space="0" w:color="auto"/>
              <w:bottom w:val="single" w:sz="4" w:space="0" w:color="auto"/>
              <w:right w:val="single" w:sz="4" w:space="0" w:color="auto"/>
            </w:tcBorders>
          </w:tcPr>
          <w:p w14:paraId="0A33A228" w14:textId="07BE608F" w:rsidR="002E18AB" w:rsidRPr="00690A26" w:rsidRDefault="002E18AB" w:rsidP="002E18AB">
            <w:pPr>
              <w:pStyle w:val="TAL"/>
              <w:rPr>
                <w:ins w:id="77" w:author="Huawei" w:date="2021-07-30T17:15:00Z"/>
              </w:rPr>
            </w:pPr>
            <w:ins w:id="78" w:author="Huawei" w:date="2021-07-30T17:16:00Z">
              <w:r>
                <w:t xml:space="preserve">This IE shall be present if available. When present, this IE shall contain the </w:t>
              </w:r>
            </w:ins>
            <w:ins w:id="79" w:author="Huawei" w:date="2021-07-30T17:20:00Z">
              <w:r>
                <w:rPr>
                  <w:rFonts w:cs="Arial"/>
                  <w:szCs w:val="18"/>
                </w:rPr>
                <w:t>Binding indications</w:t>
              </w:r>
            </w:ins>
            <w:ins w:id="80" w:author="Huawei" w:date="2021-07-30T17:16:00Z">
              <w:r>
                <w:t xml:space="preserve"> of the I-SMF's SM Context resource</w:t>
              </w:r>
            </w:ins>
            <w:ins w:id="81" w:author="Huawei" w:date="2021-07-30T17:20:00Z">
              <w:r>
                <w:t xml:space="preserve"> and </w:t>
              </w:r>
              <w:r>
                <w:rPr>
                  <w:rFonts w:cs="Arial"/>
                  <w:szCs w:val="18"/>
                </w:rPr>
                <w:t>shall be set to the value of the 3gpp-Sbi-Binding header defined in clause 5.2.3.2.6 of 3GPP TS 29.500 [4], without the header name</w:t>
              </w:r>
            </w:ins>
            <w:ins w:id="82" w:author="Huawei" w:date="2021-07-30T17:16:00Z">
              <w:r>
                <w:t>.</w:t>
              </w:r>
            </w:ins>
          </w:p>
        </w:tc>
        <w:tc>
          <w:tcPr>
            <w:tcW w:w="1275" w:type="dxa"/>
            <w:tcBorders>
              <w:top w:val="single" w:sz="4" w:space="0" w:color="auto"/>
              <w:left w:val="single" w:sz="4" w:space="0" w:color="auto"/>
              <w:bottom w:val="single" w:sz="4" w:space="0" w:color="auto"/>
              <w:right w:val="single" w:sz="4" w:space="0" w:color="auto"/>
            </w:tcBorders>
          </w:tcPr>
          <w:p w14:paraId="79E08C74" w14:textId="075CA49D" w:rsidR="002E18AB" w:rsidRDefault="002E18AB" w:rsidP="002E18AB">
            <w:pPr>
              <w:pStyle w:val="TAL"/>
              <w:rPr>
                <w:ins w:id="83" w:author="Huawei" w:date="2021-07-30T17:15:00Z"/>
                <w:rFonts w:cs="Arial"/>
                <w:szCs w:val="18"/>
              </w:rPr>
            </w:pPr>
            <w:ins w:id="84" w:author="Huawei" w:date="2021-07-30T17:16:00Z">
              <w:r>
                <w:t>DTSSA</w:t>
              </w:r>
            </w:ins>
          </w:p>
        </w:tc>
      </w:tr>
    </w:tbl>
    <w:p w14:paraId="04BC1D77" w14:textId="77777777" w:rsidR="00384712" w:rsidRDefault="00384712" w:rsidP="00E57F32">
      <w:pPr>
        <w:rPr>
          <w:lang w:eastAsia="zh-CN"/>
        </w:rPr>
      </w:pPr>
    </w:p>
    <w:p w14:paraId="3FF9C184" w14:textId="77777777" w:rsidR="00E173D6" w:rsidRPr="006B5418" w:rsidRDefault="00E173D6" w:rsidP="00E173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C86F1DE" w14:textId="77777777" w:rsidR="00E173D6" w:rsidRDefault="00E173D6" w:rsidP="00E57F32">
      <w:pPr>
        <w:rPr>
          <w:lang w:val="en-US" w:eastAsia="zh-CN"/>
        </w:rPr>
      </w:pPr>
    </w:p>
    <w:p w14:paraId="405E897D" w14:textId="77777777" w:rsidR="00E173D6" w:rsidRPr="003B2883" w:rsidRDefault="00E173D6" w:rsidP="00E173D6">
      <w:pPr>
        <w:pStyle w:val="2"/>
      </w:pPr>
      <w:bookmarkStart w:id="85" w:name="_Toc25156615"/>
      <w:bookmarkStart w:id="86" w:name="_Toc34124920"/>
      <w:bookmarkStart w:id="87" w:name="_Toc43208056"/>
      <w:bookmarkStart w:id="88" w:name="_Toc49857523"/>
      <w:bookmarkStart w:id="89" w:name="_Toc56677369"/>
      <w:bookmarkStart w:id="90" w:name="_Toc56691892"/>
      <w:bookmarkStart w:id="91" w:name="_Toc56699156"/>
      <w:bookmarkStart w:id="92" w:name="_Toc75850262"/>
      <w:r w:rsidRPr="003B2883">
        <w:t>A.2</w:t>
      </w:r>
      <w:r w:rsidRPr="003B2883">
        <w:tab/>
      </w:r>
      <w:proofErr w:type="spellStart"/>
      <w:r w:rsidRPr="003B2883">
        <w:t>Namf_Communication</w:t>
      </w:r>
      <w:proofErr w:type="spellEnd"/>
      <w:r w:rsidRPr="003B2883">
        <w:t xml:space="preserve"> API</w:t>
      </w:r>
      <w:bookmarkEnd w:id="85"/>
      <w:bookmarkEnd w:id="86"/>
      <w:bookmarkEnd w:id="87"/>
      <w:bookmarkEnd w:id="88"/>
      <w:bookmarkEnd w:id="89"/>
      <w:bookmarkEnd w:id="90"/>
      <w:bookmarkEnd w:id="91"/>
      <w:bookmarkEnd w:id="92"/>
    </w:p>
    <w:p w14:paraId="05CD699D" w14:textId="77777777" w:rsidR="00E173D6" w:rsidRPr="003B2883" w:rsidRDefault="00E173D6" w:rsidP="00E173D6">
      <w:pPr>
        <w:pStyle w:val="PL"/>
      </w:pPr>
      <w:r w:rsidRPr="003B2883">
        <w:t>openapi: 3.0.0</w:t>
      </w:r>
    </w:p>
    <w:p w14:paraId="34596069" w14:textId="77777777" w:rsidR="00E173D6" w:rsidRPr="003B2883" w:rsidRDefault="00E173D6" w:rsidP="00E173D6">
      <w:pPr>
        <w:pStyle w:val="PL"/>
      </w:pPr>
      <w:r w:rsidRPr="003B2883">
        <w:t>info:</w:t>
      </w:r>
    </w:p>
    <w:p w14:paraId="63D474B5" w14:textId="77777777" w:rsidR="00E173D6" w:rsidRPr="003B2883" w:rsidRDefault="00E173D6" w:rsidP="00E173D6">
      <w:pPr>
        <w:pStyle w:val="PL"/>
      </w:pPr>
      <w:r w:rsidRPr="003B2883">
        <w:t xml:space="preserve">  version: 1.</w:t>
      </w:r>
      <w:r>
        <w:t>2</w:t>
      </w:r>
      <w:r w:rsidRPr="003B2883">
        <w:t>.</w:t>
      </w:r>
      <w:r>
        <w:t>0-alpha.3</w:t>
      </w:r>
    </w:p>
    <w:p w14:paraId="688E386A" w14:textId="77777777" w:rsidR="00E173D6" w:rsidRPr="003B2883" w:rsidRDefault="00E173D6" w:rsidP="00E173D6">
      <w:pPr>
        <w:pStyle w:val="PL"/>
      </w:pPr>
      <w:r w:rsidRPr="003B2883">
        <w:t xml:space="preserve">  title: Namf_Communication</w:t>
      </w:r>
    </w:p>
    <w:p w14:paraId="33173398" w14:textId="77777777" w:rsidR="00E173D6" w:rsidRPr="003B2883" w:rsidRDefault="00E173D6" w:rsidP="00E173D6">
      <w:pPr>
        <w:pStyle w:val="PL"/>
      </w:pPr>
      <w:r w:rsidRPr="003B2883">
        <w:t xml:space="preserve">  description: |</w:t>
      </w:r>
    </w:p>
    <w:p w14:paraId="1C231614" w14:textId="77777777" w:rsidR="00E173D6" w:rsidRPr="003B2883" w:rsidRDefault="00E173D6" w:rsidP="00E173D6">
      <w:pPr>
        <w:pStyle w:val="PL"/>
      </w:pPr>
      <w:r w:rsidRPr="003B2883">
        <w:t xml:space="preserve">    AMF Communication Service</w:t>
      </w:r>
    </w:p>
    <w:p w14:paraId="0912B82A" w14:textId="77777777" w:rsidR="00E173D6" w:rsidRPr="003B2883" w:rsidRDefault="00E173D6" w:rsidP="00E173D6">
      <w:pPr>
        <w:pStyle w:val="PL"/>
      </w:pPr>
      <w:r w:rsidRPr="003B2883">
        <w:t xml:space="preserve">    © 20</w:t>
      </w:r>
      <w:r>
        <w:t>21</w:t>
      </w:r>
      <w:r w:rsidRPr="003B2883">
        <w:t>, 3GPP Organizational Partners (ARIB, ATIS, CCSA, ETSI, TSDSI, TTA, TTC).</w:t>
      </w:r>
    </w:p>
    <w:p w14:paraId="2E2FCDE5" w14:textId="77777777" w:rsidR="00E173D6" w:rsidRPr="003B2883" w:rsidRDefault="00E173D6" w:rsidP="00E173D6">
      <w:pPr>
        <w:pStyle w:val="PL"/>
      </w:pPr>
      <w:r w:rsidRPr="003B2883">
        <w:t xml:space="preserve">    All rights reserved.</w:t>
      </w:r>
    </w:p>
    <w:p w14:paraId="6B81C60F" w14:textId="51D44179" w:rsidR="00E173D6" w:rsidRDefault="00E173D6" w:rsidP="00E57F32">
      <w:pPr>
        <w:rPr>
          <w:lang w:val="en-US" w:eastAsia="zh-CN"/>
        </w:rPr>
      </w:pPr>
      <w:r>
        <w:rPr>
          <w:rFonts w:hint="eastAsia"/>
          <w:lang w:val="en-US" w:eastAsia="zh-CN"/>
        </w:rPr>
        <w:t>[</w:t>
      </w:r>
      <w:r>
        <w:rPr>
          <w:lang w:val="en-US" w:eastAsia="zh-CN"/>
        </w:rPr>
        <w:t>…]</w:t>
      </w:r>
    </w:p>
    <w:p w14:paraId="10B917F1" w14:textId="77777777" w:rsidR="00E173D6" w:rsidRDefault="00E173D6" w:rsidP="00E173D6">
      <w:pPr>
        <w:pStyle w:val="PL"/>
      </w:pPr>
      <w:r w:rsidRPr="003B2883">
        <w:t xml:space="preserve">    UeContext:</w:t>
      </w:r>
    </w:p>
    <w:p w14:paraId="27D8322C" w14:textId="77777777" w:rsidR="00E173D6" w:rsidRPr="003B2883" w:rsidRDefault="00E173D6" w:rsidP="00E173D6">
      <w:pPr>
        <w:pStyle w:val="PL"/>
      </w:pPr>
      <w:r>
        <w:t xml:space="preserve">      description:</w:t>
      </w:r>
      <w:r w:rsidRPr="008F46BA">
        <w:rPr>
          <w:rFonts w:cs="Arial"/>
          <w:szCs w:val="18"/>
        </w:rPr>
        <w:t xml:space="preserve"> </w:t>
      </w:r>
      <w:r w:rsidRPr="003B2883">
        <w:rPr>
          <w:rFonts w:cs="Arial"/>
          <w:szCs w:val="18"/>
        </w:rPr>
        <w:t>Represents an individual ueContext resource</w:t>
      </w:r>
    </w:p>
    <w:p w14:paraId="2C098F9D" w14:textId="77777777" w:rsidR="00E173D6" w:rsidRPr="003B2883" w:rsidRDefault="00E173D6" w:rsidP="00E173D6">
      <w:pPr>
        <w:pStyle w:val="PL"/>
      </w:pPr>
      <w:r w:rsidRPr="003B2883">
        <w:t xml:space="preserve">      type: object</w:t>
      </w:r>
    </w:p>
    <w:p w14:paraId="05D73468" w14:textId="77777777" w:rsidR="00E173D6" w:rsidRPr="003B2883" w:rsidRDefault="00E173D6" w:rsidP="00E173D6">
      <w:pPr>
        <w:pStyle w:val="PL"/>
      </w:pPr>
      <w:r w:rsidRPr="003B2883">
        <w:t xml:space="preserve">      properties:</w:t>
      </w:r>
    </w:p>
    <w:p w14:paraId="2C02405E" w14:textId="77777777" w:rsidR="00E173D6" w:rsidRPr="003B2883" w:rsidRDefault="00E173D6" w:rsidP="00E173D6">
      <w:pPr>
        <w:pStyle w:val="PL"/>
      </w:pPr>
      <w:r w:rsidRPr="003B2883">
        <w:t xml:space="preserve">        supi:</w:t>
      </w:r>
    </w:p>
    <w:p w14:paraId="6D6C0DAB" w14:textId="77777777" w:rsidR="00E173D6" w:rsidRPr="003B2883" w:rsidRDefault="00E173D6" w:rsidP="00E173D6">
      <w:pPr>
        <w:pStyle w:val="PL"/>
      </w:pPr>
      <w:r w:rsidRPr="003B2883">
        <w:t xml:space="preserve">          $ref: 'TS29571_CommonData.yaml#/components/schemas/Supi'</w:t>
      </w:r>
    </w:p>
    <w:p w14:paraId="655549D0" w14:textId="77777777" w:rsidR="00E173D6" w:rsidRPr="003B2883" w:rsidRDefault="00E173D6" w:rsidP="00E173D6">
      <w:pPr>
        <w:pStyle w:val="PL"/>
      </w:pPr>
      <w:r w:rsidRPr="003B2883">
        <w:t xml:space="preserve">        supiUnauthInd:</w:t>
      </w:r>
    </w:p>
    <w:p w14:paraId="13FD9199" w14:textId="77777777" w:rsidR="00E173D6" w:rsidRPr="003B2883" w:rsidRDefault="00E173D6" w:rsidP="00E173D6">
      <w:pPr>
        <w:pStyle w:val="PL"/>
      </w:pPr>
      <w:r w:rsidRPr="003B2883">
        <w:t xml:space="preserve">          type: boolean</w:t>
      </w:r>
    </w:p>
    <w:p w14:paraId="01C756AE" w14:textId="77777777" w:rsidR="00E173D6" w:rsidRPr="003B2883" w:rsidRDefault="00E173D6" w:rsidP="00E173D6">
      <w:pPr>
        <w:pStyle w:val="PL"/>
      </w:pPr>
      <w:r w:rsidRPr="003B2883">
        <w:t xml:space="preserve">        gpsiList:</w:t>
      </w:r>
    </w:p>
    <w:p w14:paraId="5754F83F" w14:textId="77777777" w:rsidR="00E173D6" w:rsidRPr="003B2883" w:rsidRDefault="00E173D6" w:rsidP="00E173D6">
      <w:pPr>
        <w:pStyle w:val="PL"/>
      </w:pPr>
      <w:r w:rsidRPr="003B2883">
        <w:t xml:space="preserve">          type: array</w:t>
      </w:r>
    </w:p>
    <w:p w14:paraId="71C47B14" w14:textId="77777777" w:rsidR="00E173D6" w:rsidRPr="003B2883" w:rsidRDefault="00E173D6" w:rsidP="00E173D6">
      <w:pPr>
        <w:pStyle w:val="PL"/>
      </w:pPr>
      <w:r w:rsidRPr="003B2883">
        <w:t xml:space="preserve">          items:</w:t>
      </w:r>
    </w:p>
    <w:p w14:paraId="19B29838" w14:textId="77777777" w:rsidR="00E173D6" w:rsidRPr="003B2883" w:rsidRDefault="00E173D6" w:rsidP="00E173D6">
      <w:pPr>
        <w:pStyle w:val="PL"/>
      </w:pPr>
      <w:r w:rsidRPr="003B2883">
        <w:t xml:space="preserve">            $ref: 'TS29571_CommonData.yaml#/components/schemas/Gpsi'</w:t>
      </w:r>
    </w:p>
    <w:p w14:paraId="738649D3" w14:textId="77777777" w:rsidR="00E173D6" w:rsidRPr="003B2883" w:rsidRDefault="00E173D6" w:rsidP="00E173D6">
      <w:pPr>
        <w:pStyle w:val="PL"/>
      </w:pPr>
      <w:r w:rsidRPr="003B2883">
        <w:t xml:space="preserve">          minItems: 1</w:t>
      </w:r>
    </w:p>
    <w:p w14:paraId="01CB0750" w14:textId="77777777" w:rsidR="00E173D6" w:rsidRPr="003B2883" w:rsidRDefault="00E173D6" w:rsidP="00E173D6">
      <w:pPr>
        <w:pStyle w:val="PL"/>
      </w:pPr>
      <w:r w:rsidRPr="003B2883">
        <w:t xml:space="preserve">        pei:</w:t>
      </w:r>
    </w:p>
    <w:p w14:paraId="64E42BA7" w14:textId="77777777" w:rsidR="00E173D6" w:rsidRPr="003B2883" w:rsidRDefault="00E173D6" w:rsidP="00E173D6">
      <w:pPr>
        <w:pStyle w:val="PL"/>
      </w:pPr>
      <w:r w:rsidRPr="003B2883">
        <w:t xml:space="preserve">          $ref: 'TS29571_CommonData.yaml#/components/schemas/Pei'</w:t>
      </w:r>
    </w:p>
    <w:p w14:paraId="206B8A3A" w14:textId="77777777" w:rsidR="00E173D6" w:rsidRPr="003B2883" w:rsidRDefault="00E173D6" w:rsidP="00E173D6">
      <w:pPr>
        <w:pStyle w:val="PL"/>
      </w:pPr>
      <w:r w:rsidRPr="003B2883">
        <w:t xml:space="preserve">        udmGroupId:</w:t>
      </w:r>
    </w:p>
    <w:p w14:paraId="58A29468" w14:textId="77777777" w:rsidR="00E173D6" w:rsidRPr="003B2883" w:rsidRDefault="00E173D6" w:rsidP="00E173D6">
      <w:pPr>
        <w:pStyle w:val="PL"/>
      </w:pPr>
      <w:r w:rsidRPr="003B2883">
        <w:t xml:space="preserve">          $ref: 'TS29571_CommonData.yaml#/components/schemas/NfGroupId'</w:t>
      </w:r>
    </w:p>
    <w:p w14:paraId="7024429A" w14:textId="77777777" w:rsidR="00E173D6" w:rsidRPr="003B2883" w:rsidRDefault="00E173D6" w:rsidP="00E173D6">
      <w:pPr>
        <w:pStyle w:val="PL"/>
      </w:pPr>
      <w:r w:rsidRPr="003B2883">
        <w:t xml:space="preserve">        ausfGroupId:</w:t>
      </w:r>
    </w:p>
    <w:p w14:paraId="3A1C1292" w14:textId="77777777" w:rsidR="00E173D6" w:rsidRDefault="00E173D6" w:rsidP="00E173D6">
      <w:pPr>
        <w:pStyle w:val="PL"/>
      </w:pPr>
      <w:r w:rsidRPr="003B2883">
        <w:t xml:space="preserve">          $ref: 'TS29571_CommonData.yaml#/components/schemas/NfGroupId'</w:t>
      </w:r>
    </w:p>
    <w:p w14:paraId="620131FF" w14:textId="77777777" w:rsidR="00E173D6" w:rsidRDefault="00E173D6" w:rsidP="00E173D6">
      <w:pPr>
        <w:pStyle w:val="PL"/>
      </w:pPr>
      <w:r>
        <w:t xml:space="preserve">        pcfGroupId:</w:t>
      </w:r>
    </w:p>
    <w:p w14:paraId="62E7DE00" w14:textId="77777777" w:rsidR="00E173D6" w:rsidRPr="003B2883" w:rsidRDefault="00E173D6" w:rsidP="00E173D6">
      <w:pPr>
        <w:pStyle w:val="PL"/>
      </w:pPr>
      <w:r>
        <w:t xml:space="preserve">          $ref: 'TS29571_CommonData.yaml#/components/schemas/NfGroupId'</w:t>
      </w:r>
    </w:p>
    <w:p w14:paraId="743C8216" w14:textId="77777777" w:rsidR="00E173D6" w:rsidRPr="003B2883" w:rsidRDefault="00E173D6" w:rsidP="00E173D6">
      <w:pPr>
        <w:pStyle w:val="PL"/>
      </w:pPr>
      <w:r w:rsidRPr="003B2883">
        <w:t xml:space="preserve">        routingIndicator:</w:t>
      </w:r>
    </w:p>
    <w:p w14:paraId="505768E6" w14:textId="77777777" w:rsidR="00E173D6" w:rsidRDefault="00E173D6" w:rsidP="00E173D6">
      <w:pPr>
        <w:pStyle w:val="PL"/>
      </w:pPr>
      <w:r w:rsidRPr="003B2883">
        <w:t xml:space="preserve">          type: string</w:t>
      </w:r>
    </w:p>
    <w:p w14:paraId="44601067" w14:textId="77777777" w:rsidR="00E173D6" w:rsidRPr="007021DF" w:rsidRDefault="00E173D6" w:rsidP="00E173D6">
      <w:pPr>
        <w:pStyle w:val="PL"/>
      </w:pPr>
      <w:r w:rsidRPr="007021DF">
        <w:t xml:space="preserve">        </w:t>
      </w:r>
      <w:r>
        <w:rPr>
          <w:rFonts w:hint="eastAsia"/>
          <w:lang w:eastAsia="zh-CN"/>
        </w:rPr>
        <w:t>hNwPubKeyId</w:t>
      </w:r>
      <w:r w:rsidRPr="007021DF">
        <w:t>:</w:t>
      </w:r>
    </w:p>
    <w:p w14:paraId="346218E2" w14:textId="77777777" w:rsidR="00E173D6" w:rsidRPr="003B2883" w:rsidRDefault="00E173D6" w:rsidP="00E173D6">
      <w:pPr>
        <w:pStyle w:val="PL"/>
      </w:pPr>
      <w:r>
        <w:t xml:space="preserve">          type: </w:t>
      </w:r>
      <w:r>
        <w:rPr>
          <w:rFonts w:hint="eastAsia"/>
          <w:lang w:eastAsia="zh-CN"/>
        </w:rPr>
        <w:t>integer</w:t>
      </w:r>
    </w:p>
    <w:p w14:paraId="32616B4C" w14:textId="77777777" w:rsidR="00E173D6" w:rsidRPr="003B2883" w:rsidRDefault="00E173D6" w:rsidP="00E173D6">
      <w:pPr>
        <w:pStyle w:val="PL"/>
      </w:pPr>
      <w:r w:rsidRPr="003B2883">
        <w:t xml:space="preserve">        groupList:</w:t>
      </w:r>
    </w:p>
    <w:p w14:paraId="5E5E0A3D" w14:textId="77777777" w:rsidR="00E173D6" w:rsidRPr="003B2883" w:rsidRDefault="00E173D6" w:rsidP="00E173D6">
      <w:pPr>
        <w:pStyle w:val="PL"/>
      </w:pPr>
      <w:r w:rsidRPr="003B2883">
        <w:t xml:space="preserve">          type: array</w:t>
      </w:r>
    </w:p>
    <w:p w14:paraId="58BBB8E0" w14:textId="77777777" w:rsidR="00E173D6" w:rsidRPr="003B2883" w:rsidRDefault="00E173D6" w:rsidP="00E173D6">
      <w:pPr>
        <w:pStyle w:val="PL"/>
      </w:pPr>
      <w:r w:rsidRPr="003B2883">
        <w:t xml:space="preserve">          items:</w:t>
      </w:r>
    </w:p>
    <w:p w14:paraId="34B046BD" w14:textId="77777777" w:rsidR="00E173D6" w:rsidRPr="003B2883" w:rsidRDefault="00E173D6" w:rsidP="00E173D6">
      <w:pPr>
        <w:pStyle w:val="PL"/>
      </w:pPr>
      <w:r w:rsidRPr="003B2883">
        <w:t xml:space="preserve">            $ref: 'TS29571_CommonData.yaml#/components/schemas/GroupId'</w:t>
      </w:r>
    </w:p>
    <w:p w14:paraId="69968092" w14:textId="77777777" w:rsidR="00E173D6" w:rsidRPr="003B2883" w:rsidRDefault="00E173D6" w:rsidP="00E173D6">
      <w:pPr>
        <w:pStyle w:val="PL"/>
      </w:pPr>
      <w:r w:rsidRPr="003B2883">
        <w:t xml:space="preserve">          minItems: 1</w:t>
      </w:r>
    </w:p>
    <w:p w14:paraId="4DCF5EEB" w14:textId="77777777" w:rsidR="00E173D6" w:rsidRPr="003B2883" w:rsidRDefault="00E173D6" w:rsidP="00E173D6">
      <w:pPr>
        <w:pStyle w:val="PL"/>
      </w:pPr>
      <w:r w:rsidRPr="003B2883">
        <w:t xml:space="preserve">        drxParameter:</w:t>
      </w:r>
    </w:p>
    <w:p w14:paraId="27793D35" w14:textId="77777777" w:rsidR="00E173D6" w:rsidRPr="003B2883" w:rsidRDefault="00E173D6" w:rsidP="00E173D6">
      <w:pPr>
        <w:pStyle w:val="PL"/>
      </w:pPr>
      <w:r w:rsidRPr="003B2883">
        <w:t xml:space="preserve">          $ref: '#/components/schemas/DrxParameter'</w:t>
      </w:r>
    </w:p>
    <w:p w14:paraId="712DD9F1" w14:textId="77777777" w:rsidR="00E173D6" w:rsidRPr="003B2883" w:rsidRDefault="00E173D6" w:rsidP="00E173D6">
      <w:pPr>
        <w:pStyle w:val="PL"/>
      </w:pPr>
      <w:r w:rsidRPr="003B2883">
        <w:t xml:space="preserve">        subRfsp:</w:t>
      </w:r>
    </w:p>
    <w:p w14:paraId="070EDB87" w14:textId="77777777" w:rsidR="00E173D6" w:rsidRPr="003B2883" w:rsidRDefault="00E173D6" w:rsidP="00E173D6">
      <w:pPr>
        <w:pStyle w:val="PL"/>
      </w:pPr>
      <w:r w:rsidRPr="003B2883">
        <w:t xml:space="preserve">          $ref: 'TS29571_CommonData.yaml#/components/schemas/RfspIndex'</w:t>
      </w:r>
    </w:p>
    <w:p w14:paraId="60088FF3" w14:textId="77777777" w:rsidR="00E173D6" w:rsidRPr="003B2883" w:rsidRDefault="00E173D6" w:rsidP="00E173D6">
      <w:pPr>
        <w:pStyle w:val="PL"/>
      </w:pPr>
      <w:r w:rsidRPr="003B2883">
        <w:t xml:space="preserve">        usedRfsp:</w:t>
      </w:r>
    </w:p>
    <w:p w14:paraId="4387492D" w14:textId="77777777" w:rsidR="00E173D6" w:rsidRPr="003B2883" w:rsidRDefault="00E173D6" w:rsidP="00E173D6">
      <w:pPr>
        <w:pStyle w:val="PL"/>
      </w:pPr>
      <w:r w:rsidRPr="003B2883">
        <w:t xml:space="preserve">          $ref: 'TS29571_CommonData.yaml#/components/schemas/RfspIndex'</w:t>
      </w:r>
    </w:p>
    <w:p w14:paraId="380F0C67" w14:textId="77777777" w:rsidR="00E173D6" w:rsidRPr="003B2883" w:rsidRDefault="00E173D6" w:rsidP="00E173D6">
      <w:pPr>
        <w:pStyle w:val="PL"/>
      </w:pPr>
      <w:r w:rsidRPr="003B2883">
        <w:t xml:space="preserve">        subUeAmbr:</w:t>
      </w:r>
    </w:p>
    <w:p w14:paraId="345BA914" w14:textId="77777777" w:rsidR="00E173D6" w:rsidRPr="003B2883" w:rsidRDefault="00E173D6" w:rsidP="00E173D6">
      <w:pPr>
        <w:pStyle w:val="PL"/>
      </w:pPr>
      <w:r w:rsidRPr="003B2883">
        <w:t xml:space="preserve">          $ref: 'TS29571_CommonData.yaml#/components/schemas/Ambr'</w:t>
      </w:r>
    </w:p>
    <w:p w14:paraId="3B72400E" w14:textId="77777777" w:rsidR="00E173D6" w:rsidRPr="003B2883" w:rsidRDefault="00E173D6" w:rsidP="00E173D6">
      <w:pPr>
        <w:pStyle w:val="PL"/>
      </w:pPr>
      <w:r w:rsidRPr="003B2883">
        <w:t xml:space="preserve">        smsfId:</w:t>
      </w:r>
    </w:p>
    <w:p w14:paraId="2910201F" w14:textId="77777777" w:rsidR="00E173D6" w:rsidRPr="003B2883" w:rsidRDefault="00E173D6" w:rsidP="00E173D6">
      <w:pPr>
        <w:pStyle w:val="PL"/>
      </w:pPr>
      <w:r w:rsidRPr="003B2883">
        <w:lastRenderedPageBreak/>
        <w:t xml:space="preserve">          $ref: 'TS29571_CommonData.yaml#/components/schemas/NfInstanceId'</w:t>
      </w:r>
    </w:p>
    <w:p w14:paraId="6AAD003A" w14:textId="77777777" w:rsidR="00E173D6" w:rsidRPr="003B2883" w:rsidRDefault="00E173D6" w:rsidP="00E173D6">
      <w:pPr>
        <w:pStyle w:val="PL"/>
      </w:pPr>
      <w:r w:rsidRPr="003B2883">
        <w:t xml:space="preserve">        seafData:</w:t>
      </w:r>
    </w:p>
    <w:p w14:paraId="09EEAF67" w14:textId="77777777" w:rsidR="00E173D6" w:rsidRPr="003B2883" w:rsidRDefault="00E173D6" w:rsidP="00E173D6">
      <w:pPr>
        <w:pStyle w:val="PL"/>
      </w:pPr>
      <w:r w:rsidRPr="003B2883">
        <w:t xml:space="preserve">          $ref: '#/components/schemas/SeafData'</w:t>
      </w:r>
    </w:p>
    <w:p w14:paraId="24CBBF56" w14:textId="77777777" w:rsidR="00E173D6" w:rsidRPr="003B2883" w:rsidRDefault="00E173D6" w:rsidP="00E173D6">
      <w:pPr>
        <w:pStyle w:val="PL"/>
      </w:pPr>
      <w:r w:rsidRPr="003B2883">
        <w:t xml:space="preserve">        5gMmCapability:</w:t>
      </w:r>
    </w:p>
    <w:p w14:paraId="37781392" w14:textId="77777777" w:rsidR="00E173D6" w:rsidRPr="003B2883" w:rsidRDefault="00E173D6" w:rsidP="00E173D6">
      <w:pPr>
        <w:pStyle w:val="PL"/>
      </w:pPr>
      <w:r w:rsidRPr="003B2883">
        <w:t xml:space="preserve">          $ref: '#/components/schemas/5GMmCapability'</w:t>
      </w:r>
    </w:p>
    <w:p w14:paraId="14938CE7" w14:textId="77777777" w:rsidR="00E173D6" w:rsidRPr="003B2883" w:rsidRDefault="00E173D6" w:rsidP="00E173D6">
      <w:pPr>
        <w:pStyle w:val="PL"/>
      </w:pPr>
      <w:r w:rsidRPr="003B2883">
        <w:t xml:space="preserve">        pcfId:</w:t>
      </w:r>
    </w:p>
    <w:p w14:paraId="7B912A9E" w14:textId="77777777" w:rsidR="00E173D6" w:rsidRDefault="00E173D6" w:rsidP="00E173D6">
      <w:pPr>
        <w:pStyle w:val="PL"/>
      </w:pPr>
      <w:r w:rsidRPr="003B2883">
        <w:t xml:space="preserve">          $ref: 'TS29571_CommonData.yaml#/components/schemas/NfInstanceId'</w:t>
      </w:r>
    </w:p>
    <w:p w14:paraId="0B1CF227" w14:textId="77777777" w:rsidR="00E173D6" w:rsidRPr="003B2883" w:rsidRDefault="00E173D6" w:rsidP="00E173D6">
      <w:pPr>
        <w:pStyle w:val="PL"/>
      </w:pPr>
      <w:r w:rsidRPr="003B2883">
        <w:t xml:space="preserve">        </w:t>
      </w:r>
      <w:r>
        <w:t>pcfSet</w:t>
      </w:r>
      <w:r w:rsidRPr="003B2883">
        <w:t>Id:</w:t>
      </w:r>
    </w:p>
    <w:p w14:paraId="7082744B" w14:textId="77777777" w:rsidR="00E173D6" w:rsidRPr="003B2883" w:rsidRDefault="00E173D6" w:rsidP="00E173D6">
      <w:pPr>
        <w:pStyle w:val="PL"/>
      </w:pPr>
      <w:r w:rsidRPr="003B2883">
        <w:t xml:space="preserve">          $ref: 'TS29571_CommonData.yaml#/components/schemas/Nf</w:t>
      </w:r>
      <w:r>
        <w:t>Set</w:t>
      </w:r>
      <w:r w:rsidRPr="003B2883">
        <w:t>Id'</w:t>
      </w:r>
    </w:p>
    <w:p w14:paraId="57B44EF1" w14:textId="77777777" w:rsidR="00E173D6" w:rsidRPr="003B2883" w:rsidRDefault="00E173D6" w:rsidP="00E173D6">
      <w:pPr>
        <w:pStyle w:val="PL"/>
      </w:pPr>
      <w:r w:rsidRPr="003B2883">
        <w:t xml:space="preserve">        </w:t>
      </w:r>
      <w:r>
        <w:t>pc</w:t>
      </w:r>
      <w:r w:rsidRPr="003B2883">
        <w:t>f</w:t>
      </w:r>
      <w:r>
        <w:t>AmpServiceSet</w:t>
      </w:r>
      <w:r w:rsidRPr="003B2883">
        <w:t>Id:</w:t>
      </w:r>
    </w:p>
    <w:p w14:paraId="3B454A65" w14:textId="77777777" w:rsidR="00E173D6" w:rsidRPr="003B2883" w:rsidRDefault="00E173D6" w:rsidP="00E173D6">
      <w:pPr>
        <w:pStyle w:val="PL"/>
      </w:pPr>
      <w:r w:rsidRPr="003B2883">
        <w:t xml:space="preserve">          $ref: 'TS29571_CommonData.yaml#/components/schemas/Nf</w:t>
      </w:r>
      <w:r>
        <w:t>ServiceSet</w:t>
      </w:r>
      <w:r w:rsidRPr="003B2883">
        <w:t>Id'</w:t>
      </w:r>
    </w:p>
    <w:p w14:paraId="6C43CC2C" w14:textId="77777777" w:rsidR="00E173D6" w:rsidRPr="003B2883" w:rsidRDefault="00E173D6" w:rsidP="00E173D6">
      <w:pPr>
        <w:pStyle w:val="PL"/>
      </w:pPr>
      <w:r w:rsidRPr="003B2883">
        <w:t xml:space="preserve">        </w:t>
      </w:r>
      <w:r>
        <w:t>pc</w:t>
      </w:r>
      <w:r w:rsidRPr="003B2883">
        <w:t>f</w:t>
      </w:r>
      <w:r>
        <w:t>UepServiceSet</w:t>
      </w:r>
      <w:r w:rsidRPr="003B2883">
        <w:t>Id:</w:t>
      </w:r>
    </w:p>
    <w:p w14:paraId="7FFC98C2" w14:textId="77777777" w:rsidR="00E173D6" w:rsidRPr="003B2883" w:rsidRDefault="00E173D6" w:rsidP="00E173D6">
      <w:pPr>
        <w:pStyle w:val="PL"/>
      </w:pPr>
      <w:r w:rsidRPr="003B2883">
        <w:t xml:space="preserve">          $ref: 'TS29571_CommonData.yaml#/components/schemas/Nf</w:t>
      </w:r>
      <w:r>
        <w:t>ServiceSet</w:t>
      </w:r>
      <w:r w:rsidRPr="003B2883">
        <w:t>Id'</w:t>
      </w:r>
    </w:p>
    <w:p w14:paraId="187D5685" w14:textId="77777777" w:rsidR="00E173D6" w:rsidRPr="003B2883" w:rsidRDefault="00E173D6" w:rsidP="00E173D6">
      <w:pPr>
        <w:pStyle w:val="PL"/>
      </w:pPr>
      <w:r w:rsidRPr="003B2883">
        <w:t xml:space="preserve">        </w:t>
      </w:r>
      <w:r>
        <w:t>pc</w:t>
      </w:r>
      <w:r w:rsidRPr="003B2883">
        <w:t>f</w:t>
      </w:r>
      <w:r>
        <w:t>Binding</w:t>
      </w:r>
      <w:r w:rsidRPr="003B2883">
        <w:t>:</w:t>
      </w:r>
    </w:p>
    <w:p w14:paraId="1B6CF287" w14:textId="77777777" w:rsidR="00E173D6" w:rsidRPr="003B2883" w:rsidRDefault="00E173D6" w:rsidP="00E173D6">
      <w:pPr>
        <w:pStyle w:val="PL"/>
      </w:pPr>
      <w:r w:rsidRPr="002E5CBA">
        <w:rPr>
          <w:lang w:val="en-US"/>
        </w:rPr>
        <w:t xml:space="preserve">          $ref: '#/components/schemas/</w:t>
      </w:r>
      <w:r>
        <w:rPr>
          <w:lang w:val="en-US"/>
        </w:rPr>
        <w:t>SbiBindingLevel</w:t>
      </w:r>
      <w:r w:rsidRPr="002E5CBA">
        <w:rPr>
          <w:lang w:val="en-US"/>
        </w:rPr>
        <w:t>'</w:t>
      </w:r>
    </w:p>
    <w:p w14:paraId="3DA0E016" w14:textId="77777777" w:rsidR="00E173D6" w:rsidRPr="003B2883" w:rsidRDefault="00E173D6" w:rsidP="00E173D6">
      <w:pPr>
        <w:pStyle w:val="PL"/>
      </w:pPr>
      <w:r w:rsidRPr="003B2883">
        <w:t xml:space="preserve">        pcfAmPolicyUri:</w:t>
      </w:r>
    </w:p>
    <w:p w14:paraId="5FC18AED" w14:textId="77777777" w:rsidR="00E173D6" w:rsidRPr="003B2883" w:rsidRDefault="00E173D6" w:rsidP="00E173D6">
      <w:pPr>
        <w:pStyle w:val="PL"/>
      </w:pPr>
      <w:r w:rsidRPr="003B2883">
        <w:t xml:space="preserve">          $ref: 'TS29571_CommonData.yaml#/components/schemas/Uri'</w:t>
      </w:r>
    </w:p>
    <w:p w14:paraId="1EFB8542" w14:textId="77777777" w:rsidR="00E173D6" w:rsidRPr="003B2883" w:rsidRDefault="00E173D6" w:rsidP="00E173D6">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323402AE" w14:textId="77777777" w:rsidR="00E173D6" w:rsidRPr="003B2883" w:rsidRDefault="00E173D6" w:rsidP="00E173D6">
      <w:pPr>
        <w:pStyle w:val="PL"/>
        <w:rPr>
          <w:lang w:eastAsia="zh-CN"/>
        </w:rPr>
      </w:pPr>
      <w:r w:rsidRPr="003B2883">
        <w:rPr>
          <w:lang w:eastAsia="zh-CN"/>
        </w:rPr>
        <w:t xml:space="preserve">          type: array</w:t>
      </w:r>
    </w:p>
    <w:p w14:paraId="10578E8D" w14:textId="77777777" w:rsidR="00E173D6" w:rsidRPr="003B2883" w:rsidRDefault="00E173D6" w:rsidP="00E173D6">
      <w:pPr>
        <w:pStyle w:val="PL"/>
        <w:rPr>
          <w:lang w:eastAsia="zh-CN"/>
        </w:rPr>
      </w:pPr>
      <w:r w:rsidRPr="003B2883">
        <w:rPr>
          <w:lang w:eastAsia="zh-CN"/>
        </w:rPr>
        <w:t xml:space="preserve">          items:</w:t>
      </w:r>
    </w:p>
    <w:p w14:paraId="0A0479B0" w14:textId="77777777" w:rsidR="00E173D6" w:rsidRPr="003B2883" w:rsidRDefault="00E173D6" w:rsidP="00E173D6">
      <w:pPr>
        <w:pStyle w:val="PL"/>
      </w:pPr>
      <w:r w:rsidRPr="003B2883">
        <w:rPr>
          <w:lang w:eastAsia="zh-CN"/>
        </w:rPr>
        <w:t xml:space="preserve">            $ref: '</w:t>
      </w:r>
      <w:r w:rsidRPr="003B2883">
        <w:t>#/components/schemas/PolicyReqTrigger'</w:t>
      </w:r>
    </w:p>
    <w:p w14:paraId="68BD0CD5" w14:textId="77777777" w:rsidR="00E173D6" w:rsidRPr="003B2883" w:rsidRDefault="00E173D6" w:rsidP="00E173D6">
      <w:pPr>
        <w:pStyle w:val="PL"/>
      </w:pPr>
      <w:r w:rsidRPr="003B2883">
        <w:rPr>
          <w:lang w:eastAsia="zh-CN"/>
        </w:rPr>
        <w:t xml:space="preserve">          </w:t>
      </w:r>
      <w:r w:rsidRPr="003B2883">
        <w:t>minItems: 1</w:t>
      </w:r>
    </w:p>
    <w:p w14:paraId="37A2348D" w14:textId="77777777" w:rsidR="00E173D6" w:rsidRPr="003B2883" w:rsidRDefault="00E173D6" w:rsidP="00E173D6">
      <w:pPr>
        <w:pStyle w:val="PL"/>
      </w:pPr>
      <w:r w:rsidRPr="003B2883">
        <w:t xml:space="preserve">        pcfUePolicyUri:</w:t>
      </w:r>
    </w:p>
    <w:p w14:paraId="64C6D1A6" w14:textId="77777777" w:rsidR="00E173D6" w:rsidRPr="003B2883" w:rsidRDefault="00E173D6" w:rsidP="00E173D6">
      <w:pPr>
        <w:pStyle w:val="PL"/>
      </w:pPr>
      <w:r w:rsidRPr="003B2883">
        <w:t xml:space="preserve">          $ref: 'TS29571_CommonData.yaml#/components/schemas/Uri'</w:t>
      </w:r>
    </w:p>
    <w:p w14:paraId="3A65B1A2" w14:textId="77777777" w:rsidR="00E173D6" w:rsidRPr="003B2883" w:rsidRDefault="00E173D6" w:rsidP="00E173D6">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6A5C7601" w14:textId="77777777" w:rsidR="00E173D6" w:rsidRPr="003B2883" w:rsidRDefault="00E173D6" w:rsidP="00E173D6">
      <w:pPr>
        <w:pStyle w:val="PL"/>
        <w:rPr>
          <w:lang w:eastAsia="zh-CN"/>
        </w:rPr>
      </w:pPr>
      <w:r w:rsidRPr="003B2883">
        <w:rPr>
          <w:lang w:eastAsia="zh-CN"/>
        </w:rPr>
        <w:t xml:space="preserve">          type: array</w:t>
      </w:r>
    </w:p>
    <w:p w14:paraId="7828029D" w14:textId="77777777" w:rsidR="00E173D6" w:rsidRPr="003B2883" w:rsidRDefault="00E173D6" w:rsidP="00E173D6">
      <w:pPr>
        <w:pStyle w:val="PL"/>
        <w:rPr>
          <w:lang w:eastAsia="zh-CN"/>
        </w:rPr>
      </w:pPr>
      <w:r w:rsidRPr="003B2883">
        <w:rPr>
          <w:lang w:eastAsia="zh-CN"/>
        </w:rPr>
        <w:t xml:space="preserve">          items:</w:t>
      </w:r>
    </w:p>
    <w:p w14:paraId="31F943B6" w14:textId="77777777" w:rsidR="00E173D6" w:rsidRPr="003B2883" w:rsidRDefault="00E173D6" w:rsidP="00E173D6">
      <w:pPr>
        <w:pStyle w:val="PL"/>
      </w:pPr>
      <w:r w:rsidRPr="003B2883">
        <w:rPr>
          <w:lang w:eastAsia="zh-CN"/>
        </w:rPr>
        <w:t xml:space="preserve">            $ref: '</w:t>
      </w:r>
      <w:r w:rsidRPr="003B2883">
        <w:t>#/components/schemas/PolicyReqTrigger'</w:t>
      </w:r>
    </w:p>
    <w:p w14:paraId="42A76E90" w14:textId="77777777" w:rsidR="00E173D6" w:rsidRPr="003B2883" w:rsidRDefault="00E173D6" w:rsidP="00E173D6">
      <w:pPr>
        <w:pStyle w:val="PL"/>
      </w:pPr>
      <w:r w:rsidRPr="003B2883">
        <w:rPr>
          <w:lang w:eastAsia="zh-CN"/>
        </w:rPr>
        <w:t xml:space="preserve">          </w:t>
      </w:r>
      <w:r w:rsidRPr="003B2883">
        <w:t>minItems: 1</w:t>
      </w:r>
    </w:p>
    <w:p w14:paraId="2C497529" w14:textId="77777777" w:rsidR="00E173D6" w:rsidRPr="003B2883" w:rsidRDefault="00E173D6" w:rsidP="00E173D6">
      <w:pPr>
        <w:pStyle w:val="PL"/>
      </w:pPr>
      <w:r w:rsidRPr="003B2883">
        <w:t xml:space="preserve">        hpcfId:</w:t>
      </w:r>
    </w:p>
    <w:p w14:paraId="1920807C" w14:textId="77777777" w:rsidR="00E173D6" w:rsidRDefault="00E173D6" w:rsidP="00E173D6">
      <w:pPr>
        <w:pStyle w:val="PL"/>
      </w:pPr>
      <w:r w:rsidRPr="003B2883">
        <w:t xml:space="preserve">          $ref: 'TS29571_CommonData.yaml#/components/schemas/NfInstanceId'</w:t>
      </w:r>
    </w:p>
    <w:p w14:paraId="0EEDDFAE" w14:textId="77777777" w:rsidR="00E173D6" w:rsidRPr="003B2883" w:rsidRDefault="00E173D6" w:rsidP="00E173D6">
      <w:pPr>
        <w:pStyle w:val="PL"/>
      </w:pPr>
      <w:r w:rsidRPr="003B2883">
        <w:t xml:space="preserve">        </w:t>
      </w:r>
      <w:r>
        <w:t>hpcfSet</w:t>
      </w:r>
      <w:r w:rsidRPr="003B2883">
        <w:t>Id:</w:t>
      </w:r>
    </w:p>
    <w:p w14:paraId="56AAC664" w14:textId="77777777" w:rsidR="00E173D6" w:rsidRPr="003B2883" w:rsidRDefault="00E173D6" w:rsidP="00E173D6">
      <w:pPr>
        <w:pStyle w:val="PL"/>
      </w:pPr>
      <w:r w:rsidRPr="003B2883">
        <w:t xml:space="preserve">          $ref: 'TS29571_CommonData.yaml#/components/schemas/Nf</w:t>
      </w:r>
      <w:r>
        <w:t>Set</w:t>
      </w:r>
      <w:r w:rsidRPr="003B2883">
        <w:t>Id'</w:t>
      </w:r>
    </w:p>
    <w:p w14:paraId="7089BC4C" w14:textId="77777777" w:rsidR="00E173D6" w:rsidRPr="003B2883" w:rsidRDefault="00E173D6" w:rsidP="00E173D6">
      <w:pPr>
        <w:pStyle w:val="PL"/>
        <w:rPr>
          <w:lang w:val="en-US"/>
        </w:rPr>
      </w:pPr>
      <w:r w:rsidRPr="003B2883">
        <w:rPr>
          <w:lang w:val="en-US"/>
        </w:rPr>
        <w:t xml:space="preserve">        restrictedRatList:</w:t>
      </w:r>
    </w:p>
    <w:p w14:paraId="6F09A4DF" w14:textId="77777777" w:rsidR="00E173D6" w:rsidRPr="003B2883" w:rsidRDefault="00E173D6" w:rsidP="00E173D6">
      <w:pPr>
        <w:pStyle w:val="PL"/>
        <w:rPr>
          <w:lang w:val="en-US"/>
        </w:rPr>
      </w:pPr>
      <w:r w:rsidRPr="003B2883">
        <w:rPr>
          <w:lang w:val="en-US"/>
        </w:rPr>
        <w:t xml:space="preserve">          type: array</w:t>
      </w:r>
    </w:p>
    <w:p w14:paraId="6006E330" w14:textId="77777777" w:rsidR="00E173D6" w:rsidRPr="003B2883" w:rsidRDefault="00E173D6" w:rsidP="00E173D6">
      <w:pPr>
        <w:pStyle w:val="PL"/>
        <w:rPr>
          <w:lang w:val="en-US"/>
        </w:rPr>
      </w:pPr>
      <w:r w:rsidRPr="003B2883">
        <w:rPr>
          <w:lang w:val="en-US"/>
        </w:rPr>
        <w:t xml:space="preserve">          items:</w:t>
      </w:r>
    </w:p>
    <w:p w14:paraId="0346A319" w14:textId="77777777" w:rsidR="00E173D6" w:rsidRPr="003B2883" w:rsidRDefault="00E173D6" w:rsidP="00E173D6">
      <w:pPr>
        <w:pStyle w:val="PL"/>
        <w:rPr>
          <w:lang w:val="en-US"/>
        </w:rPr>
      </w:pPr>
      <w:r w:rsidRPr="003B2883">
        <w:rPr>
          <w:lang w:val="en-US"/>
        </w:rPr>
        <w:t xml:space="preserve">            $ref: '</w:t>
      </w:r>
      <w:r w:rsidRPr="003B2883">
        <w:t>TS29571_CommonData.yaml</w:t>
      </w:r>
      <w:r w:rsidRPr="003B2883">
        <w:rPr>
          <w:lang w:val="en-US"/>
        </w:rPr>
        <w:t>#/components/schemas/RatType'</w:t>
      </w:r>
    </w:p>
    <w:p w14:paraId="47EBB6D2" w14:textId="77777777" w:rsidR="00E173D6" w:rsidRPr="003B2883" w:rsidRDefault="00E173D6" w:rsidP="00E173D6">
      <w:pPr>
        <w:pStyle w:val="PL"/>
      </w:pPr>
      <w:r w:rsidRPr="003B2883">
        <w:t xml:space="preserve">          minItems: 1</w:t>
      </w:r>
    </w:p>
    <w:p w14:paraId="38D16DBC" w14:textId="77777777" w:rsidR="00E173D6" w:rsidRPr="003B2883" w:rsidRDefault="00E173D6" w:rsidP="00E173D6">
      <w:pPr>
        <w:pStyle w:val="PL"/>
        <w:rPr>
          <w:lang w:val="en-US"/>
        </w:rPr>
      </w:pPr>
      <w:r w:rsidRPr="003B2883">
        <w:rPr>
          <w:lang w:val="en-US"/>
        </w:rPr>
        <w:t xml:space="preserve">        forbiddenAreaList:</w:t>
      </w:r>
    </w:p>
    <w:p w14:paraId="556B8ECD" w14:textId="77777777" w:rsidR="00E173D6" w:rsidRPr="003B2883" w:rsidRDefault="00E173D6" w:rsidP="00E173D6">
      <w:pPr>
        <w:pStyle w:val="PL"/>
        <w:rPr>
          <w:lang w:val="en-US"/>
        </w:rPr>
      </w:pPr>
      <w:r w:rsidRPr="003B2883">
        <w:rPr>
          <w:lang w:val="en-US"/>
        </w:rPr>
        <w:t xml:space="preserve">          type: array</w:t>
      </w:r>
    </w:p>
    <w:p w14:paraId="1A522F95" w14:textId="77777777" w:rsidR="00E173D6" w:rsidRPr="003B2883" w:rsidRDefault="00E173D6" w:rsidP="00E173D6">
      <w:pPr>
        <w:pStyle w:val="PL"/>
        <w:rPr>
          <w:lang w:val="en-US"/>
        </w:rPr>
      </w:pPr>
      <w:r w:rsidRPr="003B2883">
        <w:rPr>
          <w:lang w:val="en-US"/>
        </w:rPr>
        <w:t xml:space="preserve">          items:</w:t>
      </w:r>
    </w:p>
    <w:p w14:paraId="5DF82A30" w14:textId="77777777" w:rsidR="00E173D6" w:rsidRPr="003B2883" w:rsidRDefault="00E173D6" w:rsidP="00E173D6">
      <w:pPr>
        <w:pStyle w:val="PL"/>
        <w:rPr>
          <w:lang w:val="en-US"/>
        </w:rPr>
      </w:pPr>
      <w:r w:rsidRPr="003B2883">
        <w:rPr>
          <w:lang w:val="en-US"/>
        </w:rPr>
        <w:t xml:space="preserve">            $ref: '</w:t>
      </w:r>
      <w:r w:rsidRPr="003B2883">
        <w:t>TS29571_CommonData.yaml</w:t>
      </w:r>
      <w:r w:rsidRPr="003B2883">
        <w:rPr>
          <w:lang w:val="en-US"/>
        </w:rPr>
        <w:t>#/components/schemas/Area'</w:t>
      </w:r>
    </w:p>
    <w:p w14:paraId="14776315" w14:textId="77777777" w:rsidR="00E173D6" w:rsidRPr="003B2883" w:rsidRDefault="00E173D6" w:rsidP="00E173D6">
      <w:pPr>
        <w:pStyle w:val="PL"/>
      </w:pPr>
      <w:r w:rsidRPr="003B2883">
        <w:t xml:space="preserve">          minItems: 1</w:t>
      </w:r>
    </w:p>
    <w:p w14:paraId="4320E8D5" w14:textId="77777777" w:rsidR="00E173D6" w:rsidRPr="003B2883" w:rsidRDefault="00E173D6" w:rsidP="00E173D6">
      <w:pPr>
        <w:pStyle w:val="PL"/>
        <w:rPr>
          <w:lang w:val="en-US"/>
        </w:rPr>
      </w:pPr>
      <w:r w:rsidRPr="003B2883">
        <w:rPr>
          <w:lang w:val="en-US"/>
        </w:rPr>
        <w:t xml:space="preserve">        serviceAreaRestriction:</w:t>
      </w:r>
    </w:p>
    <w:p w14:paraId="609102CD" w14:textId="77777777" w:rsidR="00E173D6" w:rsidRPr="003B2883" w:rsidRDefault="00E173D6" w:rsidP="00E173D6">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362560FE" w14:textId="77777777" w:rsidR="00E173D6" w:rsidRPr="003B2883" w:rsidRDefault="00E173D6" w:rsidP="00E173D6">
      <w:pPr>
        <w:pStyle w:val="PL"/>
        <w:rPr>
          <w:lang w:val="en-US"/>
        </w:rPr>
      </w:pPr>
      <w:r w:rsidRPr="003B2883">
        <w:rPr>
          <w:lang w:val="en-US"/>
        </w:rPr>
        <w:t xml:space="preserve">        restrictedCoreNwTypeList:</w:t>
      </w:r>
    </w:p>
    <w:p w14:paraId="5306C70A" w14:textId="77777777" w:rsidR="00E173D6" w:rsidRPr="003B2883" w:rsidRDefault="00E173D6" w:rsidP="00E173D6">
      <w:pPr>
        <w:pStyle w:val="PL"/>
        <w:rPr>
          <w:lang w:val="en-US"/>
        </w:rPr>
      </w:pPr>
      <w:r w:rsidRPr="003B2883">
        <w:rPr>
          <w:lang w:val="en-US"/>
        </w:rPr>
        <w:t xml:space="preserve">          type: array</w:t>
      </w:r>
    </w:p>
    <w:p w14:paraId="460EB182" w14:textId="77777777" w:rsidR="00E173D6" w:rsidRPr="003B2883" w:rsidRDefault="00E173D6" w:rsidP="00E173D6">
      <w:pPr>
        <w:pStyle w:val="PL"/>
        <w:rPr>
          <w:lang w:val="en-US"/>
        </w:rPr>
      </w:pPr>
      <w:r w:rsidRPr="003B2883">
        <w:rPr>
          <w:lang w:val="en-US"/>
        </w:rPr>
        <w:t xml:space="preserve">          items:</w:t>
      </w:r>
    </w:p>
    <w:p w14:paraId="3CBCB120" w14:textId="77777777" w:rsidR="00E173D6" w:rsidRPr="003B2883" w:rsidRDefault="00E173D6" w:rsidP="00E173D6">
      <w:pPr>
        <w:pStyle w:val="PL"/>
        <w:rPr>
          <w:lang w:val="en-US"/>
        </w:rPr>
      </w:pPr>
      <w:r w:rsidRPr="003B2883">
        <w:rPr>
          <w:lang w:val="en-US"/>
        </w:rPr>
        <w:t xml:space="preserve">            $ref: '</w:t>
      </w:r>
      <w:r w:rsidRPr="003B2883">
        <w:t>TS29571_CommonData.yaml</w:t>
      </w:r>
      <w:r w:rsidRPr="003B2883">
        <w:rPr>
          <w:lang w:val="en-US"/>
        </w:rPr>
        <w:t>#/components/schemas/CoreNetworkType'</w:t>
      </w:r>
    </w:p>
    <w:p w14:paraId="2DE3FDDB" w14:textId="77777777" w:rsidR="00E173D6" w:rsidRPr="003B2883" w:rsidRDefault="00E173D6" w:rsidP="00E173D6">
      <w:pPr>
        <w:pStyle w:val="PL"/>
      </w:pPr>
      <w:r w:rsidRPr="003B2883">
        <w:t xml:space="preserve">          minItems: 1</w:t>
      </w:r>
    </w:p>
    <w:p w14:paraId="1E8E7D3F" w14:textId="77777777" w:rsidR="00E173D6" w:rsidRPr="003B2883" w:rsidRDefault="00E173D6" w:rsidP="00E173D6">
      <w:pPr>
        <w:pStyle w:val="PL"/>
      </w:pPr>
      <w:r w:rsidRPr="003B2883">
        <w:t xml:space="preserve">        eventSubscriptionList:</w:t>
      </w:r>
    </w:p>
    <w:p w14:paraId="5B67A6B0" w14:textId="77777777" w:rsidR="00E173D6" w:rsidRPr="003B2883" w:rsidRDefault="00E173D6" w:rsidP="00E173D6">
      <w:pPr>
        <w:pStyle w:val="PL"/>
      </w:pPr>
      <w:r w:rsidRPr="003B2883">
        <w:t xml:space="preserve">          type: array</w:t>
      </w:r>
    </w:p>
    <w:p w14:paraId="32728EBF" w14:textId="77777777" w:rsidR="00E173D6" w:rsidRPr="003B2883" w:rsidRDefault="00E173D6" w:rsidP="00E173D6">
      <w:pPr>
        <w:pStyle w:val="PL"/>
      </w:pPr>
      <w:r w:rsidRPr="003B2883">
        <w:t xml:space="preserve">          items:</w:t>
      </w:r>
    </w:p>
    <w:p w14:paraId="6FDB02EF" w14:textId="77777777" w:rsidR="00E173D6" w:rsidRPr="003B2883" w:rsidRDefault="00E173D6" w:rsidP="00E173D6">
      <w:pPr>
        <w:pStyle w:val="PL"/>
      </w:pPr>
      <w:r w:rsidRPr="003B2883">
        <w:t xml:space="preserve">            $ref: '#/components/schemas/</w:t>
      </w:r>
      <w:r>
        <w:t>Ext</w:t>
      </w:r>
      <w:r w:rsidRPr="003B2883">
        <w:t>AmfEventSubscription'</w:t>
      </w:r>
    </w:p>
    <w:p w14:paraId="400C8AF4" w14:textId="77777777" w:rsidR="00E173D6" w:rsidRPr="003B2883" w:rsidRDefault="00E173D6" w:rsidP="00E173D6">
      <w:pPr>
        <w:pStyle w:val="PL"/>
      </w:pPr>
      <w:r w:rsidRPr="003B2883">
        <w:t xml:space="preserve">          minItems: 1</w:t>
      </w:r>
    </w:p>
    <w:p w14:paraId="3C3B7D7F" w14:textId="77777777" w:rsidR="00E173D6" w:rsidRPr="003B2883" w:rsidRDefault="00E173D6" w:rsidP="00E173D6">
      <w:pPr>
        <w:pStyle w:val="PL"/>
      </w:pPr>
      <w:r w:rsidRPr="003B2883">
        <w:t xml:space="preserve">        mmContextList:</w:t>
      </w:r>
    </w:p>
    <w:p w14:paraId="514A3638" w14:textId="77777777" w:rsidR="00E173D6" w:rsidRPr="003B2883" w:rsidRDefault="00E173D6" w:rsidP="00E173D6">
      <w:pPr>
        <w:pStyle w:val="PL"/>
      </w:pPr>
      <w:r w:rsidRPr="003B2883">
        <w:t xml:space="preserve">          type: array</w:t>
      </w:r>
    </w:p>
    <w:p w14:paraId="270EEE51" w14:textId="77777777" w:rsidR="00E173D6" w:rsidRPr="003B2883" w:rsidRDefault="00E173D6" w:rsidP="00E173D6">
      <w:pPr>
        <w:pStyle w:val="PL"/>
      </w:pPr>
      <w:r w:rsidRPr="003B2883">
        <w:t xml:space="preserve">          items:</w:t>
      </w:r>
    </w:p>
    <w:p w14:paraId="02D96974" w14:textId="77777777" w:rsidR="00E173D6" w:rsidRPr="003B2883" w:rsidRDefault="00E173D6" w:rsidP="00E173D6">
      <w:pPr>
        <w:pStyle w:val="PL"/>
      </w:pPr>
      <w:r w:rsidRPr="003B2883">
        <w:t xml:space="preserve">            $ref: '#/components/schemas/MmContext'</w:t>
      </w:r>
    </w:p>
    <w:p w14:paraId="69AF3A50" w14:textId="77777777" w:rsidR="00E173D6" w:rsidRPr="003B2883" w:rsidRDefault="00E173D6" w:rsidP="00E173D6">
      <w:pPr>
        <w:pStyle w:val="PL"/>
      </w:pPr>
      <w:r w:rsidRPr="003B2883">
        <w:t xml:space="preserve">          minItems: 1</w:t>
      </w:r>
    </w:p>
    <w:p w14:paraId="025D1198" w14:textId="77777777" w:rsidR="00E173D6" w:rsidRPr="003B2883" w:rsidRDefault="00E173D6" w:rsidP="00E173D6">
      <w:pPr>
        <w:pStyle w:val="PL"/>
      </w:pPr>
      <w:r w:rsidRPr="003B2883">
        <w:t xml:space="preserve">          maxItems: 2</w:t>
      </w:r>
    </w:p>
    <w:p w14:paraId="4778A85E" w14:textId="77777777" w:rsidR="00E173D6" w:rsidRPr="003B2883" w:rsidRDefault="00E173D6" w:rsidP="00E173D6">
      <w:pPr>
        <w:pStyle w:val="PL"/>
      </w:pPr>
      <w:r w:rsidRPr="003B2883">
        <w:t xml:space="preserve">        sessionContextList:</w:t>
      </w:r>
    </w:p>
    <w:p w14:paraId="7AE0082C" w14:textId="77777777" w:rsidR="00E173D6" w:rsidRPr="003B2883" w:rsidRDefault="00E173D6" w:rsidP="00E173D6">
      <w:pPr>
        <w:pStyle w:val="PL"/>
      </w:pPr>
      <w:r w:rsidRPr="003B2883">
        <w:t xml:space="preserve">          type: array</w:t>
      </w:r>
    </w:p>
    <w:p w14:paraId="7FA671A6" w14:textId="77777777" w:rsidR="00E173D6" w:rsidRPr="003B2883" w:rsidRDefault="00E173D6" w:rsidP="00E173D6">
      <w:pPr>
        <w:pStyle w:val="PL"/>
      </w:pPr>
      <w:r w:rsidRPr="003B2883">
        <w:t xml:space="preserve">          items:</w:t>
      </w:r>
    </w:p>
    <w:p w14:paraId="2F62DC46" w14:textId="77777777" w:rsidR="00E173D6" w:rsidRPr="003B2883" w:rsidRDefault="00E173D6" w:rsidP="00E173D6">
      <w:pPr>
        <w:pStyle w:val="PL"/>
      </w:pPr>
      <w:r w:rsidRPr="003B2883">
        <w:t xml:space="preserve">            $ref: '#/components/schemas/PduSessionContext'</w:t>
      </w:r>
    </w:p>
    <w:p w14:paraId="7EA943B7" w14:textId="77777777" w:rsidR="00E173D6" w:rsidRPr="003B2883" w:rsidRDefault="00E173D6" w:rsidP="00E173D6">
      <w:pPr>
        <w:pStyle w:val="PL"/>
      </w:pPr>
      <w:r w:rsidRPr="003B2883">
        <w:t xml:space="preserve">          minItems: 1</w:t>
      </w:r>
    </w:p>
    <w:p w14:paraId="3E97BEF6" w14:textId="77777777" w:rsidR="00E173D6" w:rsidRPr="003B2883" w:rsidRDefault="00E173D6" w:rsidP="00E173D6">
      <w:pPr>
        <w:pStyle w:val="PL"/>
        <w:rPr>
          <w:lang w:val="en-US"/>
        </w:rPr>
      </w:pPr>
      <w:r w:rsidRPr="003B2883">
        <w:rPr>
          <w:lang w:val="en-US"/>
        </w:rPr>
        <w:t xml:space="preserve">        traceData:</w:t>
      </w:r>
    </w:p>
    <w:p w14:paraId="5E85CA64" w14:textId="77777777" w:rsidR="00E173D6" w:rsidRPr="003B2883" w:rsidRDefault="00E173D6" w:rsidP="00E173D6">
      <w:pPr>
        <w:pStyle w:val="PL"/>
        <w:rPr>
          <w:lang w:val="en-US"/>
        </w:rPr>
      </w:pPr>
      <w:r w:rsidRPr="003B2883">
        <w:rPr>
          <w:lang w:val="en-US"/>
        </w:rPr>
        <w:t xml:space="preserve">          $ref: 'TS29571_CommonData.yaml#/components/schemas/TraceData'</w:t>
      </w:r>
    </w:p>
    <w:p w14:paraId="4DB2552A" w14:textId="77777777" w:rsidR="00E173D6" w:rsidRPr="003B2883" w:rsidRDefault="00E173D6" w:rsidP="00E173D6">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4D7A093E" w14:textId="77777777" w:rsidR="00E173D6" w:rsidRPr="003B2883" w:rsidRDefault="00E173D6" w:rsidP="00E173D6">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5DC17952" w14:textId="77777777" w:rsidR="00E173D6" w:rsidRDefault="00E173D6" w:rsidP="00E173D6">
      <w:pPr>
        <w:pStyle w:val="PL"/>
        <w:rPr>
          <w:lang w:val="en-US"/>
        </w:rPr>
      </w:pPr>
      <w:r>
        <w:rPr>
          <w:lang w:val="en-US"/>
        </w:rPr>
        <w:t xml:space="preserve">        </w:t>
      </w:r>
      <w:r>
        <w:rPr>
          <w:lang w:val="en-US" w:eastAsia="zh-CN"/>
        </w:rPr>
        <w:t>stnSr</w:t>
      </w:r>
      <w:r>
        <w:rPr>
          <w:lang w:val="en-US"/>
        </w:rPr>
        <w:t>:</w:t>
      </w:r>
    </w:p>
    <w:p w14:paraId="62582AE9" w14:textId="77777777" w:rsidR="00E173D6" w:rsidRDefault="00E173D6" w:rsidP="00E173D6">
      <w:pPr>
        <w:pStyle w:val="PL"/>
        <w:rPr>
          <w:lang w:val="en-US"/>
        </w:rPr>
      </w:pPr>
      <w:r>
        <w:rPr>
          <w:lang w:val="en-US"/>
        </w:rPr>
        <w:t xml:space="preserve">          $ref: 'TS29571_CommonData.yaml#/components/schemas/</w:t>
      </w:r>
      <w:r>
        <w:rPr>
          <w:lang w:val="en-US" w:eastAsia="zh-CN"/>
        </w:rPr>
        <w:t>StnSr</w:t>
      </w:r>
      <w:r>
        <w:rPr>
          <w:lang w:val="en-US"/>
        </w:rPr>
        <w:t>'</w:t>
      </w:r>
    </w:p>
    <w:p w14:paraId="6B730A9A" w14:textId="77777777" w:rsidR="00E173D6" w:rsidRDefault="00E173D6" w:rsidP="00E173D6">
      <w:pPr>
        <w:pStyle w:val="PL"/>
        <w:rPr>
          <w:lang w:val="en-US"/>
        </w:rPr>
      </w:pPr>
      <w:r>
        <w:rPr>
          <w:lang w:val="en-US"/>
        </w:rPr>
        <w:t xml:space="preserve">        </w:t>
      </w:r>
      <w:r>
        <w:rPr>
          <w:lang w:val="en-US" w:eastAsia="zh-CN"/>
        </w:rPr>
        <w:t>cMsisdn</w:t>
      </w:r>
      <w:r>
        <w:rPr>
          <w:lang w:val="en-US"/>
        </w:rPr>
        <w:t>:</w:t>
      </w:r>
    </w:p>
    <w:p w14:paraId="376AAD9B" w14:textId="77777777" w:rsidR="00E173D6" w:rsidRDefault="00E173D6" w:rsidP="00E173D6">
      <w:pPr>
        <w:pStyle w:val="PL"/>
        <w:rPr>
          <w:lang w:val="en-US"/>
        </w:rPr>
      </w:pPr>
      <w:r>
        <w:rPr>
          <w:lang w:val="en-US"/>
        </w:rPr>
        <w:t xml:space="preserve">          $ref: 'TS29571_CommonData.yaml#/components/schemas/</w:t>
      </w:r>
      <w:r>
        <w:rPr>
          <w:lang w:val="en-US" w:eastAsia="zh-CN"/>
        </w:rPr>
        <w:t>CMsisdn</w:t>
      </w:r>
      <w:r>
        <w:rPr>
          <w:lang w:val="en-US"/>
        </w:rPr>
        <w:t>'</w:t>
      </w:r>
    </w:p>
    <w:p w14:paraId="1292F04C" w14:textId="77777777" w:rsidR="00E173D6" w:rsidRDefault="00E173D6" w:rsidP="00E173D6">
      <w:pPr>
        <w:pStyle w:val="PL"/>
        <w:rPr>
          <w:lang w:val="en-US"/>
        </w:rPr>
      </w:pPr>
      <w:r>
        <w:rPr>
          <w:lang w:val="en-US"/>
        </w:rPr>
        <w:t xml:space="preserve">        </w:t>
      </w:r>
      <w:r>
        <w:rPr>
          <w:lang w:val="en-US" w:eastAsia="zh-CN"/>
        </w:rPr>
        <w:t>msClassmark2</w:t>
      </w:r>
      <w:r>
        <w:rPr>
          <w:lang w:val="en-US"/>
        </w:rPr>
        <w:t>:</w:t>
      </w:r>
    </w:p>
    <w:p w14:paraId="2A19570C" w14:textId="77777777" w:rsidR="00E173D6" w:rsidRDefault="00E173D6" w:rsidP="00E173D6">
      <w:pPr>
        <w:pStyle w:val="PL"/>
        <w:rPr>
          <w:lang w:val="en-US"/>
        </w:rPr>
      </w:pPr>
      <w:r>
        <w:rPr>
          <w:lang w:val="en-US"/>
        </w:rPr>
        <w:t xml:space="preserve">          </w:t>
      </w:r>
      <w:r>
        <w:t>$ref: '#/components/schemas/</w:t>
      </w:r>
      <w:r>
        <w:rPr>
          <w:lang w:val="en-US" w:eastAsia="zh-CN"/>
        </w:rPr>
        <w:t>MSClassmark2</w:t>
      </w:r>
      <w:r>
        <w:t>'</w:t>
      </w:r>
    </w:p>
    <w:p w14:paraId="292D2D1F" w14:textId="77777777" w:rsidR="00E173D6" w:rsidRDefault="00E173D6" w:rsidP="00E173D6">
      <w:pPr>
        <w:pStyle w:val="PL"/>
        <w:rPr>
          <w:lang w:val="en-US"/>
        </w:rPr>
      </w:pPr>
      <w:r>
        <w:rPr>
          <w:lang w:val="en-US"/>
        </w:rPr>
        <w:t xml:space="preserve">        </w:t>
      </w:r>
      <w:r>
        <w:rPr>
          <w:lang w:val="en-US" w:eastAsia="zh-CN"/>
        </w:rPr>
        <w:t>supportedCodecList</w:t>
      </w:r>
      <w:r>
        <w:rPr>
          <w:lang w:val="en-US"/>
        </w:rPr>
        <w:t>:</w:t>
      </w:r>
    </w:p>
    <w:p w14:paraId="4528B5DC" w14:textId="77777777" w:rsidR="00E173D6" w:rsidRDefault="00E173D6" w:rsidP="00E173D6">
      <w:pPr>
        <w:pStyle w:val="PL"/>
      </w:pPr>
      <w:r>
        <w:t xml:space="preserve">          type: array</w:t>
      </w:r>
    </w:p>
    <w:p w14:paraId="45D58A38" w14:textId="77777777" w:rsidR="00E173D6" w:rsidRDefault="00E173D6" w:rsidP="00E173D6">
      <w:pPr>
        <w:pStyle w:val="PL"/>
      </w:pPr>
      <w:r>
        <w:lastRenderedPageBreak/>
        <w:t xml:space="preserve">          items:</w:t>
      </w:r>
    </w:p>
    <w:p w14:paraId="2C246342" w14:textId="77777777" w:rsidR="00E173D6" w:rsidRDefault="00E173D6" w:rsidP="00E173D6">
      <w:pPr>
        <w:pStyle w:val="PL"/>
      </w:pPr>
      <w:r>
        <w:t xml:space="preserve">            $ref: '#/components/schemas/</w:t>
      </w:r>
      <w:r>
        <w:rPr>
          <w:lang w:val="en-US" w:eastAsia="zh-CN"/>
        </w:rPr>
        <w:t>SupportedCodec</w:t>
      </w:r>
      <w:r>
        <w:t>'</w:t>
      </w:r>
    </w:p>
    <w:p w14:paraId="0B009772" w14:textId="77777777" w:rsidR="00E173D6" w:rsidRDefault="00E173D6" w:rsidP="00E173D6">
      <w:pPr>
        <w:pStyle w:val="PL"/>
      </w:pPr>
      <w:r>
        <w:t xml:space="preserve">          minItems: 1</w:t>
      </w:r>
    </w:p>
    <w:p w14:paraId="30BEBA4B" w14:textId="77777777" w:rsidR="00E173D6" w:rsidRDefault="00E173D6" w:rsidP="00E173D6">
      <w:pPr>
        <w:pStyle w:val="PL"/>
        <w:rPr>
          <w:lang w:val="en-US"/>
        </w:rPr>
      </w:pPr>
      <w:r w:rsidRPr="002E5CBA">
        <w:rPr>
          <w:lang w:val="en-US"/>
        </w:rPr>
        <w:t xml:space="preserve">        </w:t>
      </w:r>
      <w:r>
        <w:rPr>
          <w:lang w:val="en-US" w:eastAsia="zh-CN"/>
        </w:rPr>
        <w:t>smallDataRateStatusInfos</w:t>
      </w:r>
      <w:r w:rsidRPr="002E5CBA">
        <w:rPr>
          <w:lang w:val="en-US"/>
        </w:rPr>
        <w:t>:</w:t>
      </w:r>
    </w:p>
    <w:p w14:paraId="1FFDACD5" w14:textId="77777777" w:rsidR="00E173D6" w:rsidRDefault="00E173D6" w:rsidP="00E173D6">
      <w:pPr>
        <w:pStyle w:val="PL"/>
        <w:rPr>
          <w:lang w:val="en-US"/>
        </w:rPr>
      </w:pPr>
      <w:r>
        <w:rPr>
          <w:lang w:val="en-US"/>
        </w:rPr>
        <w:t xml:space="preserve">          type: array</w:t>
      </w:r>
    </w:p>
    <w:p w14:paraId="61DC3C32" w14:textId="77777777" w:rsidR="00E173D6" w:rsidRPr="003B2883" w:rsidRDefault="00E173D6" w:rsidP="00E173D6">
      <w:pPr>
        <w:pStyle w:val="PL"/>
      </w:pPr>
      <w:r w:rsidRPr="003B2883">
        <w:t xml:space="preserve">          items:</w:t>
      </w:r>
    </w:p>
    <w:p w14:paraId="58FE3BAE" w14:textId="77777777" w:rsidR="00E173D6" w:rsidRDefault="00E173D6" w:rsidP="00E173D6">
      <w:pPr>
        <w:pStyle w:val="PL"/>
      </w:pPr>
      <w:r w:rsidRPr="003B2883">
        <w:t xml:space="preserve">            $ref: '#/components/schemas/</w:t>
      </w:r>
      <w:r>
        <w:rPr>
          <w:lang w:val="en-US" w:eastAsia="zh-CN"/>
        </w:rPr>
        <w:t>SmallDataRateStatusInfo</w:t>
      </w:r>
      <w:r w:rsidRPr="003B2883">
        <w:t>'</w:t>
      </w:r>
    </w:p>
    <w:p w14:paraId="2C44632B" w14:textId="77777777" w:rsidR="00E173D6" w:rsidRDefault="00E173D6" w:rsidP="00E173D6">
      <w:pPr>
        <w:pStyle w:val="PL"/>
      </w:pPr>
      <w:r w:rsidRPr="003B2883">
        <w:t xml:space="preserve">          minItems: 1</w:t>
      </w:r>
    </w:p>
    <w:p w14:paraId="569D441C" w14:textId="77777777" w:rsidR="00E173D6" w:rsidRPr="003B2883" w:rsidRDefault="00E173D6" w:rsidP="00E173D6">
      <w:pPr>
        <w:pStyle w:val="PL"/>
        <w:rPr>
          <w:lang w:val="en-US"/>
        </w:rPr>
      </w:pPr>
      <w:r w:rsidRPr="003B2883">
        <w:rPr>
          <w:lang w:val="en-US"/>
        </w:rPr>
        <w:t xml:space="preserve">        restricted</w:t>
      </w:r>
      <w:r>
        <w:rPr>
          <w:lang w:val="en-US"/>
        </w:rPr>
        <w:t>PrimaryR</w:t>
      </w:r>
      <w:r w:rsidRPr="003B2883">
        <w:rPr>
          <w:lang w:val="en-US"/>
        </w:rPr>
        <w:t>atList:</w:t>
      </w:r>
    </w:p>
    <w:p w14:paraId="6A4AB7B1" w14:textId="77777777" w:rsidR="00E173D6" w:rsidRPr="003B2883" w:rsidRDefault="00E173D6" w:rsidP="00E173D6">
      <w:pPr>
        <w:pStyle w:val="PL"/>
        <w:rPr>
          <w:lang w:val="en-US"/>
        </w:rPr>
      </w:pPr>
      <w:r w:rsidRPr="003B2883">
        <w:rPr>
          <w:lang w:val="en-US"/>
        </w:rPr>
        <w:t xml:space="preserve">          type: array</w:t>
      </w:r>
    </w:p>
    <w:p w14:paraId="4F75F31E" w14:textId="77777777" w:rsidR="00E173D6" w:rsidRPr="003B2883" w:rsidRDefault="00E173D6" w:rsidP="00E173D6">
      <w:pPr>
        <w:pStyle w:val="PL"/>
        <w:rPr>
          <w:lang w:val="en-US"/>
        </w:rPr>
      </w:pPr>
      <w:r w:rsidRPr="003B2883">
        <w:rPr>
          <w:lang w:val="en-US"/>
        </w:rPr>
        <w:t xml:space="preserve">          items:</w:t>
      </w:r>
    </w:p>
    <w:p w14:paraId="7AFC9C5D" w14:textId="77777777" w:rsidR="00E173D6" w:rsidRPr="003B2883" w:rsidRDefault="00E173D6" w:rsidP="00E173D6">
      <w:pPr>
        <w:pStyle w:val="PL"/>
        <w:rPr>
          <w:lang w:val="en-US"/>
        </w:rPr>
      </w:pPr>
      <w:r w:rsidRPr="003B2883">
        <w:rPr>
          <w:lang w:val="en-US"/>
        </w:rPr>
        <w:t xml:space="preserve">            $ref: '</w:t>
      </w:r>
      <w:r w:rsidRPr="003B2883">
        <w:t>TS29571_CommonData.yaml</w:t>
      </w:r>
      <w:r w:rsidRPr="003B2883">
        <w:rPr>
          <w:lang w:val="en-US"/>
        </w:rPr>
        <w:t>#/components/schemas/RatType'</w:t>
      </w:r>
    </w:p>
    <w:p w14:paraId="48078D27" w14:textId="77777777" w:rsidR="00E173D6" w:rsidRPr="003B2883" w:rsidRDefault="00E173D6" w:rsidP="00E173D6">
      <w:pPr>
        <w:pStyle w:val="PL"/>
      </w:pPr>
      <w:r w:rsidRPr="003B2883">
        <w:t xml:space="preserve">          minItems: 1</w:t>
      </w:r>
    </w:p>
    <w:p w14:paraId="64BEE443" w14:textId="77777777" w:rsidR="00E173D6" w:rsidRPr="003B2883" w:rsidRDefault="00E173D6" w:rsidP="00E173D6">
      <w:pPr>
        <w:pStyle w:val="PL"/>
        <w:rPr>
          <w:lang w:val="en-US"/>
        </w:rPr>
      </w:pPr>
      <w:r w:rsidRPr="003B2883">
        <w:rPr>
          <w:lang w:val="en-US"/>
        </w:rPr>
        <w:t xml:space="preserve">        restricted</w:t>
      </w:r>
      <w:r>
        <w:rPr>
          <w:lang w:val="en-US"/>
        </w:rPr>
        <w:t>Secondary</w:t>
      </w:r>
      <w:r w:rsidRPr="003B2883">
        <w:rPr>
          <w:lang w:val="en-US"/>
        </w:rPr>
        <w:t>RatList:</w:t>
      </w:r>
    </w:p>
    <w:p w14:paraId="0A47C90B" w14:textId="77777777" w:rsidR="00E173D6" w:rsidRPr="003B2883" w:rsidRDefault="00E173D6" w:rsidP="00E173D6">
      <w:pPr>
        <w:pStyle w:val="PL"/>
        <w:rPr>
          <w:lang w:val="en-US"/>
        </w:rPr>
      </w:pPr>
      <w:r w:rsidRPr="003B2883">
        <w:rPr>
          <w:lang w:val="en-US"/>
        </w:rPr>
        <w:t xml:space="preserve">          type: array</w:t>
      </w:r>
    </w:p>
    <w:p w14:paraId="7EF85148" w14:textId="77777777" w:rsidR="00E173D6" w:rsidRPr="003B2883" w:rsidRDefault="00E173D6" w:rsidP="00E173D6">
      <w:pPr>
        <w:pStyle w:val="PL"/>
        <w:rPr>
          <w:lang w:val="en-US"/>
        </w:rPr>
      </w:pPr>
      <w:r w:rsidRPr="003B2883">
        <w:rPr>
          <w:lang w:val="en-US"/>
        </w:rPr>
        <w:t xml:space="preserve">          items:</w:t>
      </w:r>
    </w:p>
    <w:p w14:paraId="17533065" w14:textId="77777777" w:rsidR="00E173D6" w:rsidRPr="003B2883" w:rsidRDefault="00E173D6" w:rsidP="00E173D6">
      <w:pPr>
        <w:pStyle w:val="PL"/>
        <w:rPr>
          <w:lang w:val="en-US"/>
        </w:rPr>
      </w:pPr>
      <w:r w:rsidRPr="003B2883">
        <w:rPr>
          <w:lang w:val="en-US"/>
        </w:rPr>
        <w:t xml:space="preserve">            $ref: '</w:t>
      </w:r>
      <w:r w:rsidRPr="003B2883">
        <w:t>TS29571_CommonData.yaml</w:t>
      </w:r>
      <w:r w:rsidRPr="003B2883">
        <w:rPr>
          <w:lang w:val="en-US"/>
        </w:rPr>
        <w:t>#/components/schemas/RatType'</w:t>
      </w:r>
    </w:p>
    <w:p w14:paraId="6D744245" w14:textId="77777777" w:rsidR="00E173D6" w:rsidRDefault="00E173D6" w:rsidP="00E173D6">
      <w:pPr>
        <w:pStyle w:val="PL"/>
      </w:pPr>
      <w:r w:rsidRPr="003B2883">
        <w:t xml:space="preserve">          minItems: 1</w:t>
      </w:r>
    </w:p>
    <w:p w14:paraId="201F3805" w14:textId="77777777" w:rsidR="00E173D6" w:rsidRDefault="00E173D6" w:rsidP="00E173D6">
      <w:pPr>
        <w:pStyle w:val="PL"/>
        <w:rPr>
          <w:lang w:val="en-US"/>
        </w:rPr>
      </w:pPr>
      <w:r w:rsidRPr="002E5CBA">
        <w:rPr>
          <w:lang w:val="en-US"/>
        </w:rPr>
        <w:t xml:space="preserve">        </w:t>
      </w:r>
      <w:r>
        <w:rPr>
          <w:lang w:val="en-US" w:eastAsia="zh-CN"/>
        </w:rPr>
        <w:t>v2xContext</w:t>
      </w:r>
      <w:r w:rsidRPr="002E5CBA">
        <w:rPr>
          <w:lang w:val="en-US"/>
        </w:rPr>
        <w:t>:</w:t>
      </w:r>
    </w:p>
    <w:p w14:paraId="68B4E178" w14:textId="77777777" w:rsidR="00E173D6" w:rsidRDefault="00E173D6" w:rsidP="00E173D6">
      <w:pPr>
        <w:pStyle w:val="PL"/>
      </w:pPr>
      <w:r w:rsidRPr="003B2883">
        <w:t xml:space="preserve">          $ref: '#/components/schemas/</w:t>
      </w:r>
      <w:r>
        <w:t>V</w:t>
      </w:r>
      <w:r>
        <w:rPr>
          <w:lang w:val="en-US" w:eastAsia="zh-CN"/>
        </w:rPr>
        <w:t>2xContext</w:t>
      </w:r>
      <w:r w:rsidRPr="003B2883">
        <w:t>'</w:t>
      </w:r>
    </w:p>
    <w:p w14:paraId="7E3AA7A2" w14:textId="77777777" w:rsidR="00E173D6" w:rsidRDefault="00E173D6" w:rsidP="00E173D6">
      <w:pPr>
        <w:pStyle w:val="PL"/>
        <w:rPr>
          <w:lang w:val="en-US"/>
        </w:rPr>
      </w:pPr>
      <w:r>
        <w:rPr>
          <w:lang w:val="en-US"/>
        </w:rPr>
        <w:t xml:space="preserve">        </w:t>
      </w:r>
      <w:r>
        <w:rPr>
          <w:lang w:val="en-US" w:eastAsia="zh-CN"/>
        </w:rPr>
        <w:t>lteCatMInd</w:t>
      </w:r>
      <w:r>
        <w:rPr>
          <w:lang w:val="en-US"/>
        </w:rPr>
        <w:t>:</w:t>
      </w:r>
    </w:p>
    <w:p w14:paraId="2B3DF966" w14:textId="77777777" w:rsidR="00E173D6" w:rsidRDefault="00E173D6" w:rsidP="00E173D6">
      <w:pPr>
        <w:pStyle w:val="PL"/>
        <w:rPr>
          <w:lang w:val="en-US"/>
        </w:rPr>
      </w:pPr>
      <w:r>
        <w:rPr>
          <w:lang w:val="en-US"/>
        </w:rPr>
        <w:t xml:space="preserve">          type: boolean</w:t>
      </w:r>
    </w:p>
    <w:p w14:paraId="0395882A" w14:textId="77777777" w:rsidR="00E173D6" w:rsidRDefault="00E173D6" w:rsidP="00E173D6">
      <w:pPr>
        <w:pStyle w:val="PL"/>
        <w:rPr>
          <w:lang w:val="en-US"/>
        </w:rPr>
      </w:pPr>
      <w:r>
        <w:rPr>
          <w:lang w:val="en-US"/>
        </w:rPr>
        <w:t xml:space="preserve">          default: false</w:t>
      </w:r>
    </w:p>
    <w:p w14:paraId="1A955906" w14:textId="77777777" w:rsidR="00E173D6" w:rsidRDefault="00E173D6" w:rsidP="00E173D6">
      <w:pPr>
        <w:pStyle w:val="PL"/>
        <w:rPr>
          <w:lang w:val="en-US"/>
        </w:rPr>
      </w:pPr>
      <w:r>
        <w:rPr>
          <w:lang w:val="en-US"/>
        </w:rPr>
        <w:t xml:space="preserve">        </w:t>
      </w:r>
      <w:r>
        <w:rPr>
          <w:lang w:val="en-US" w:eastAsia="zh-CN"/>
        </w:rPr>
        <w:t>moExpDataCounter</w:t>
      </w:r>
      <w:r>
        <w:rPr>
          <w:lang w:val="en-US"/>
        </w:rPr>
        <w:t>:</w:t>
      </w:r>
    </w:p>
    <w:p w14:paraId="6E8503A2" w14:textId="77777777" w:rsidR="00E173D6" w:rsidRDefault="00E173D6" w:rsidP="00E173D6">
      <w:pPr>
        <w:pStyle w:val="PL"/>
        <w:rPr>
          <w:lang w:val="en-US"/>
        </w:rPr>
      </w:pPr>
      <w:r>
        <w:rPr>
          <w:lang w:val="en-US"/>
        </w:rPr>
        <w:t xml:space="preserve">          $ref: 'TS29571_CommonData.yaml#/components/schemas/</w:t>
      </w:r>
      <w:r>
        <w:rPr>
          <w:lang w:eastAsia="zh-CN"/>
        </w:rPr>
        <w:t>MoExpDataCounter</w:t>
      </w:r>
      <w:r>
        <w:rPr>
          <w:lang w:val="en-US"/>
        </w:rPr>
        <w:t>'</w:t>
      </w:r>
    </w:p>
    <w:p w14:paraId="7FE9507D" w14:textId="77777777" w:rsidR="00E173D6" w:rsidRPr="003B2883" w:rsidRDefault="00E173D6" w:rsidP="00E173D6">
      <w:pPr>
        <w:pStyle w:val="PL"/>
      </w:pPr>
      <w:r w:rsidRPr="003B2883">
        <w:t xml:space="preserve">        </w:t>
      </w:r>
      <w:r>
        <w:t>cagData</w:t>
      </w:r>
      <w:r w:rsidRPr="003B2883">
        <w:t>:</w:t>
      </w:r>
    </w:p>
    <w:p w14:paraId="34C1C851" w14:textId="77777777" w:rsidR="00E173D6" w:rsidRDefault="00E173D6" w:rsidP="00E173D6">
      <w:pPr>
        <w:pStyle w:val="PL"/>
      </w:pPr>
      <w:r w:rsidRPr="003B2883">
        <w:t xml:space="preserve">          $ref: '</w:t>
      </w:r>
      <w:r w:rsidRPr="00881C6C">
        <w:t>TS29503_Nudm_SDM</w:t>
      </w:r>
      <w:r w:rsidRPr="003B2883">
        <w:t>.yaml#/components/schemas/</w:t>
      </w:r>
      <w:r>
        <w:t>CagData</w:t>
      </w:r>
      <w:r w:rsidRPr="003B2883">
        <w:t>'</w:t>
      </w:r>
    </w:p>
    <w:p w14:paraId="092E9D7A" w14:textId="77777777" w:rsidR="00E173D6" w:rsidRDefault="00E173D6" w:rsidP="00E173D6">
      <w:pPr>
        <w:pStyle w:val="PL"/>
        <w:rPr>
          <w:lang w:eastAsia="zh-CN"/>
        </w:rPr>
      </w:pPr>
      <w:r>
        <w:rPr>
          <w:lang w:val="en-US"/>
        </w:rPr>
        <w:t xml:space="preserve">        </w:t>
      </w:r>
      <w:r>
        <w:rPr>
          <w:rFonts w:hint="eastAsia"/>
          <w:lang w:eastAsia="zh-CN"/>
        </w:rPr>
        <w:t>m</w:t>
      </w:r>
      <w:r>
        <w:rPr>
          <w:lang w:eastAsia="zh-CN"/>
        </w:rPr>
        <w:t>anagementMdtInd:</w:t>
      </w:r>
    </w:p>
    <w:p w14:paraId="5C5C00D3" w14:textId="77777777" w:rsidR="00E173D6" w:rsidRDefault="00E173D6" w:rsidP="00E173D6">
      <w:pPr>
        <w:pStyle w:val="PL"/>
        <w:rPr>
          <w:lang w:val="en-US"/>
        </w:rPr>
      </w:pPr>
      <w:r>
        <w:rPr>
          <w:lang w:val="en-US"/>
        </w:rPr>
        <w:t xml:space="preserve">          type: boolean</w:t>
      </w:r>
    </w:p>
    <w:p w14:paraId="50987EA3" w14:textId="77777777" w:rsidR="00E173D6" w:rsidRDefault="00E173D6" w:rsidP="00E173D6">
      <w:pPr>
        <w:pStyle w:val="PL"/>
        <w:rPr>
          <w:lang w:val="en-US"/>
        </w:rPr>
      </w:pPr>
      <w:r>
        <w:rPr>
          <w:lang w:val="en-US"/>
        </w:rPr>
        <w:t xml:space="preserve">          default: false</w:t>
      </w:r>
    </w:p>
    <w:p w14:paraId="053F00D8" w14:textId="77777777" w:rsidR="00E173D6" w:rsidRDefault="00E173D6" w:rsidP="00E173D6">
      <w:pPr>
        <w:pStyle w:val="PL"/>
      </w:pPr>
      <w:r>
        <w:rPr>
          <w:lang w:val="en-US"/>
        </w:rPr>
        <w:t xml:space="preserve">        </w:t>
      </w:r>
      <w:r>
        <w:t>i</w:t>
      </w:r>
      <w:r w:rsidRPr="006C1437">
        <w:t>mmediate</w:t>
      </w:r>
      <w:r>
        <w:t>MdtConf:</w:t>
      </w:r>
    </w:p>
    <w:p w14:paraId="5D1018D6" w14:textId="77777777" w:rsidR="00E173D6" w:rsidRDefault="00E173D6" w:rsidP="00E173D6">
      <w:pPr>
        <w:pStyle w:val="PL"/>
      </w:pPr>
      <w:r>
        <w:t xml:space="preserve">          </w:t>
      </w:r>
      <w:r w:rsidRPr="003B2883">
        <w:t>$ref: '#/components/schemas/</w:t>
      </w:r>
      <w:r>
        <w:t>I</w:t>
      </w:r>
      <w:r w:rsidRPr="006C1437">
        <w:t>mmediate</w:t>
      </w:r>
      <w:r>
        <w:t>MdtConf</w:t>
      </w:r>
      <w:r w:rsidRPr="003B2883">
        <w:t>'</w:t>
      </w:r>
    </w:p>
    <w:p w14:paraId="4D95B6B0" w14:textId="77777777" w:rsidR="00E173D6" w:rsidRPr="00B3056F" w:rsidRDefault="00E173D6" w:rsidP="00E173D6">
      <w:pPr>
        <w:pStyle w:val="PL"/>
      </w:pPr>
      <w:r w:rsidRPr="00B3056F">
        <w:rPr>
          <w:lang w:eastAsia="zh-CN"/>
        </w:rPr>
        <w:t xml:space="preserve">        </w:t>
      </w:r>
      <w:r w:rsidRPr="00B3056F">
        <w:t>ecRestrictionData</w:t>
      </w:r>
      <w:r>
        <w:t>Wb</w:t>
      </w:r>
      <w:r w:rsidRPr="00B3056F">
        <w:t>:</w:t>
      </w:r>
    </w:p>
    <w:p w14:paraId="038E5BD4" w14:textId="77777777" w:rsidR="00E173D6" w:rsidRDefault="00E173D6" w:rsidP="00E173D6">
      <w:pPr>
        <w:pStyle w:val="PL"/>
      </w:pPr>
      <w:r w:rsidRPr="00B3056F">
        <w:t xml:space="preserve">          $ref: '#/components/schemas/EcRestrictionData</w:t>
      </w:r>
      <w:r>
        <w:t>Wb</w:t>
      </w:r>
      <w:r w:rsidRPr="00B3056F">
        <w:t>'</w:t>
      </w:r>
    </w:p>
    <w:p w14:paraId="076577FC" w14:textId="77777777" w:rsidR="00E173D6" w:rsidRDefault="00E173D6" w:rsidP="00E173D6">
      <w:pPr>
        <w:pStyle w:val="PL"/>
        <w:rPr>
          <w:lang w:eastAsia="zh-CN"/>
        </w:rPr>
      </w:pPr>
      <w:r>
        <w:t xml:space="preserve">        </w:t>
      </w:r>
      <w:bookmarkStart w:id="93" w:name="OLE_LINK2"/>
      <w:r>
        <w:rPr>
          <w:lang w:eastAsia="zh-CN"/>
        </w:rPr>
        <w:t>ecRestrictionDataNb</w:t>
      </w:r>
      <w:bookmarkEnd w:id="93"/>
      <w:r>
        <w:rPr>
          <w:lang w:eastAsia="zh-CN"/>
        </w:rPr>
        <w:t>:</w:t>
      </w:r>
    </w:p>
    <w:p w14:paraId="5AB8B937" w14:textId="77777777" w:rsidR="00E173D6" w:rsidRDefault="00E173D6" w:rsidP="00E173D6">
      <w:pPr>
        <w:pStyle w:val="PL"/>
        <w:rPr>
          <w:lang w:eastAsia="zh-CN"/>
        </w:rPr>
      </w:pPr>
      <w:r>
        <w:rPr>
          <w:lang w:eastAsia="zh-CN"/>
        </w:rPr>
        <w:t xml:space="preserve">          type: boolean</w:t>
      </w:r>
    </w:p>
    <w:p w14:paraId="7BA6556F" w14:textId="77777777" w:rsidR="00E173D6" w:rsidRDefault="00E173D6" w:rsidP="00E173D6">
      <w:pPr>
        <w:pStyle w:val="PL"/>
        <w:rPr>
          <w:lang w:val="en-US" w:eastAsia="zh-CN"/>
        </w:rPr>
      </w:pPr>
      <w:r>
        <w:rPr>
          <w:lang w:val="en-US" w:eastAsia="zh-CN"/>
        </w:rPr>
        <w:t xml:space="preserve">          default: false</w:t>
      </w:r>
    </w:p>
    <w:p w14:paraId="37287717" w14:textId="77777777" w:rsidR="00E173D6" w:rsidRPr="00B3056F" w:rsidRDefault="00E173D6" w:rsidP="00E173D6">
      <w:pPr>
        <w:pStyle w:val="PL"/>
      </w:pPr>
      <w:r w:rsidRPr="00B3056F">
        <w:t xml:space="preserve">        iabOperationAllowed:</w:t>
      </w:r>
    </w:p>
    <w:p w14:paraId="266D7942" w14:textId="77777777" w:rsidR="00E173D6" w:rsidRDefault="00E173D6" w:rsidP="00E173D6">
      <w:pPr>
        <w:pStyle w:val="PL"/>
      </w:pPr>
      <w:r w:rsidRPr="00B3056F">
        <w:t xml:space="preserve">          type: boolean</w:t>
      </w:r>
    </w:p>
    <w:p w14:paraId="50D1B2E4" w14:textId="77777777" w:rsidR="00E173D6" w:rsidRDefault="00E173D6" w:rsidP="00E173D6">
      <w:pPr>
        <w:pStyle w:val="PL"/>
        <w:rPr>
          <w:lang w:val="en-US"/>
        </w:rPr>
      </w:pPr>
      <w:r>
        <w:rPr>
          <w:lang w:val="en-US"/>
        </w:rPr>
        <w:t xml:space="preserve">        </w:t>
      </w:r>
      <w:r>
        <w:rPr>
          <w:lang w:val="en-US" w:eastAsia="zh-CN"/>
        </w:rPr>
        <w:t>proseContext</w:t>
      </w:r>
      <w:r>
        <w:rPr>
          <w:lang w:val="en-US"/>
        </w:rPr>
        <w:t>:</w:t>
      </w:r>
    </w:p>
    <w:p w14:paraId="17C8AD79" w14:textId="77777777" w:rsidR="00E173D6" w:rsidRDefault="00E173D6" w:rsidP="00E173D6">
      <w:pPr>
        <w:pStyle w:val="PL"/>
      </w:pPr>
      <w:r>
        <w:t xml:space="preserve">          $ref: '#/components/schemas/Prose</w:t>
      </w:r>
      <w:r>
        <w:rPr>
          <w:lang w:val="en-US" w:eastAsia="zh-CN"/>
        </w:rPr>
        <w:t>Context</w:t>
      </w:r>
      <w:r>
        <w:t>'</w:t>
      </w:r>
    </w:p>
    <w:p w14:paraId="08B3A9DE" w14:textId="77777777" w:rsidR="00E173D6" w:rsidRDefault="00E173D6" w:rsidP="00E173D6">
      <w:pPr>
        <w:pStyle w:val="PL"/>
        <w:rPr>
          <w:lang w:eastAsia="zh-CN"/>
        </w:rPr>
      </w:pPr>
      <w:r w:rsidRPr="003B2883">
        <w:rPr>
          <w:lang w:val="en-US"/>
        </w:rPr>
        <w:t xml:space="preserve">        </w:t>
      </w:r>
      <w:r>
        <w:rPr>
          <w:rFonts w:hint="eastAsia"/>
          <w:lang w:eastAsia="zh-CN"/>
        </w:rPr>
        <w:t>a</w:t>
      </w:r>
      <w:r>
        <w:rPr>
          <w:lang w:eastAsia="zh-CN"/>
        </w:rPr>
        <w:t>nalyticsSubscriptionList:</w:t>
      </w:r>
    </w:p>
    <w:p w14:paraId="6F8851E2" w14:textId="77777777" w:rsidR="00E173D6" w:rsidRPr="003B2883" w:rsidRDefault="00E173D6" w:rsidP="00E173D6">
      <w:pPr>
        <w:pStyle w:val="PL"/>
        <w:rPr>
          <w:lang w:val="en-US"/>
        </w:rPr>
      </w:pPr>
      <w:r w:rsidRPr="003B2883">
        <w:rPr>
          <w:lang w:val="en-US"/>
        </w:rPr>
        <w:t xml:space="preserve">          type: array</w:t>
      </w:r>
    </w:p>
    <w:p w14:paraId="5BBA39B2" w14:textId="77777777" w:rsidR="00E173D6" w:rsidRPr="003B2883" w:rsidRDefault="00E173D6" w:rsidP="00E173D6">
      <w:pPr>
        <w:pStyle w:val="PL"/>
        <w:rPr>
          <w:lang w:val="en-US"/>
        </w:rPr>
      </w:pPr>
      <w:r w:rsidRPr="003B2883">
        <w:rPr>
          <w:lang w:val="en-US"/>
        </w:rPr>
        <w:t xml:space="preserve">          items:</w:t>
      </w:r>
    </w:p>
    <w:p w14:paraId="12443F67" w14:textId="77777777" w:rsidR="00E173D6" w:rsidRDefault="00E173D6" w:rsidP="00E173D6">
      <w:pPr>
        <w:pStyle w:val="PL"/>
      </w:pPr>
      <w:r>
        <w:t xml:space="preserve">            </w:t>
      </w:r>
      <w:r w:rsidRPr="003B2883">
        <w:t>$ref: '#/components/schemas/</w:t>
      </w:r>
      <w:r>
        <w:t>A</w:t>
      </w:r>
      <w:r>
        <w:rPr>
          <w:lang w:eastAsia="zh-CN"/>
        </w:rPr>
        <w:t>nalyticsSubscription</w:t>
      </w:r>
      <w:r w:rsidRPr="003B2883">
        <w:t>'</w:t>
      </w:r>
    </w:p>
    <w:p w14:paraId="5F410ECF" w14:textId="77777777" w:rsidR="00E173D6" w:rsidRDefault="00E173D6" w:rsidP="00E173D6">
      <w:pPr>
        <w:pStyle w:val="PL"/>
        <w:rPr>
          <w:ins w:id="94" w:author="Huawei" w:date="2021-07-30T17:21:00Z"/>
        </w:rPr>
      </w:pPr>
      <w:r w:rsidRPr="003B2883">
        <w:t xml:space="preserve">          minItems: 1</w:t>
      </w:r>
    </w:p>
    <w:p w14:paraId="04FA0018" w14:textId="71592D1F" w:rsidR="00E173D6" w:rsidRPr="003B2883" w:rsidRDefault="00E173D6" w:rsidP="00E173D6">
      <w:pPr>
        <w:pStyle w:val="PL"/>
        <w:rPr>
          <w:ins w:id="95" w:author="Huawei" w:date="2021-07-30T17:22:00Z"/>
        </w:rPr>
      </w:pPr>
      <w:ins w:id="96" w:author="Huawei" w:date="2021-07-30T17:22:00Z">
        <w:r w:rsidRPr="003B2883">
          <w:t xml:space="preserve">        </w:t>
        </w:r>
        <w:r>
          <w:t>pcfBindingInfo</w:t>
        </w:r>
        <w:r w:rsidRPr="003B2883">
          <w:t>:</w:t>
        </w:r>
      </w:ins>
    </w:p>
    <w:p w14:paraId="24E487CE" w14:textId="1192A4C6" w:rsidR="00E173D6" w:rsidRPr="003B2883" w:rsidRDefault="00E173D6" w:rsidP="00E173D6">
      <w:pPr>
        <w:pStyle w:val="PL"/>
        <w:rPr>
          <w:ins w:id="97" w:author="Huawei" w:date="2021-07-30T17:22:00Z"/>
        </w:rPr>
      </w:pPr>
      <w:ins w:id="98" w:author="Huawei" w:date="2021-07-30T17:22:00Z">
        <w:r>
          <w:t xml:space="preserve">          type: string</w:t>
        </w:r>
      </w:ins>
    </w:p>
    <w:p w14:paraId="34533B7A" w14:textId="77777777" w:rsidR="00E173D6" w:rsidRDefault="00E173D6" w:rsidP="00E173D6">
      <w:pPr>
        <w:pStyle w:val="PL"/>
        <w:rPr>
          <w:lang w:val="en-US" w:eastAsia="zh-CN"/>
        </w:rPr>
      </w:pPr>
    </w:p>
    <w:p w14:paraId="56E0AD2D" w14:textId="1B11AFE1" w:rsidR="00E173D6" w:rsidRDefault="00E173D6" w:rsidP="00E57F32">
      <w:pPr>
        <w:rPr>
          <w:lang w:val="en-US" w:eastAsia="zh-CN"/>
        </w:rPr>
      </w:pPr>
      <w:r>
        <w:rPr>
          <w:rFonts w:hint="eastAsia"/>
          <w:lang w:val="en-US" w:eastAsia="zh-CN"/>
        </w:rPr>
        <w:t>[</w:t>
      </w:r>
      <w:r>
        <w:rPr>
          <w:lang w:val="en-US" w:eastAsia="zh-CN"/>
        </w:rPr>
        <w:t>…]</w:t>
      </w:r>
    </w:p>
    <w:p w14:paraId="4A702962" w14:textId="77777777" w:rsidR="00E173D6" w:rsidRDefault="00E173D6" w:rsidP="00E173D6">
      <w:pPr>
        <w:pStyle w:val="PL"/>
      </w:pPr>
      <w:r w:rsidRPr="003B2883">
        <w:t xml:space="preserve">    PduSessionContext:</w:t>
      </w:r>
    </w:p>
    <w:p w14:paraId="4BF06560" w14:textId="77777777" w:rsidR="00E173D6" w:rsidRPr="003B2883" w:rsidRDefault="00E173D6" w:rsidP="00E173D6">
      <w:pPr>
        <w:pStyle w:val="PL"/>
      </w:pPr>
      <w:r>
        <w:t xml:space="preserve">      description: </w:t>
      </w:r>
      <w:r w:rsidRPr="003B2883">
        <w:rPr>
          <w:rFonts w:cs="Arial"/>
          <w:szCs w:val="18"/>
        </w:rPr>
        <w:t>Represents a PDU Session Context in UE Context</w:t>
      </w:r>
    </w:p>
    <w:p w14:paraId="606DE65F" w14:textId="77777777" w:rsidR="00E173D6" w:rsidRPr="003B2883" w:rsidRDefault="00E173D6" w:rsidP="00E173D6">
      <w:pPr>
        <w:pStyle w:val="PL"/>
      </w:pPr>
      <w:r w:rsidRPr="003B2883">
        <w:t xml:space="preserve">      type: object</w:t>
      </w:r>
    </w:p>
    <w:p w14:paraId="732BA3D3" w14:textId="77777777" w:rsidR="00E173D6" w:rsidRPr="003B2883" w:rsidRDefault="00E173D6" w:rsidP="00E173D6">
      <w:pPr>
        <w:pStyle w:val="PL"/>
      </w:pPr>
      <w:r w:rsidRPr="003B2883">
        <w:t xml:space="preserve">      properties:</w:t>
      </w:r>
    </w:p>
    <w:p w14:paraId="6C38C345" w14:textId="77777777" w:rsidR="00E173D6" w:rsidRPr="003B2883" w:rsidRDefault="00E173D6" w:rsidP="00E173D6">
      <w:pPr>
        <w:pStyle w:val="PL"/>
      </w:pPr>
      <w:r w:rsidRPr="003B2883">
        <w:t xml:space="preserve">        pduSessionId:</w:t>
      </w:r>
    </w:p>
    <w:p w14:paraId="58A82461" w14:textId="77777777" w:rsidR="00E173D6" w:rsidRPr="003B2883" w:rsidRDefault="00E173D6" w:rsidP="00E173D6">
      <w:pPr>
        <w:pStyle w:val="PL"/>
      </w:pPr>
      <w:r w:rsidRPr="003B2883">
        <w:t xml:space="preserve">          $ref: 'TS29571_CommonData.yaml#/components/schemas/PduSessionId'</w:t>
      </w:r>
    </w:p>
    <w:p w14:paraId="45886FE2" w14:textId="77777777" w:rsidR="00E173D6" w:rsidRPr="003B2883" w:rsidRDefault="00E173D6" w:rsidP="00E173D6">
      <w:pPr>
        <w:pStyle w:val="PL"/>
      </w:pPr>
      <w:r w:rsidRPr="003B2883">
        <w:t xml:space="preserve">        smContextRef:</w:t>
      </w:r>
    </w:p>
    <w:p w14:paraId="1E39185B" w14:textId="77777777" w:rsidR="00E173D6" w:rsidRPr="003B2883" w:rsidRDefault="00E173D6" w:rsidP="00E173D6">
      <w:pPr>
        <w:pStyle w:val="PL"/>
      </w:pPr>
      <w:r w:rsidRPr="003B2883">
        <w:t xml:space="preserve">          $ref: 'TS29571_CommonData.yaml#/components/schemas/Uri'</w:t>
      </w:r>
    </w:p>
    <w:p w14:paraId="0F681A14" w14:textId="77777777" w:rsidR="00E173D6" w:rsidRPr="003B2883" w:rsidRDefault="00E173D6" w:rsidP="00E173D6">
      <w:pPr>
        <w:pStyle w:val="PL"/>
      </w:pPr>
      <w:r w:rsidRPr="003B2883">
        <w:t xml:space="preserve">        sNssai:</w:t>
      </w:r>
    </w:p>
    <w:p w14:paraId="27BD1B87" w14:textId="77777777" w:rsidR="00E173D6" w:rsidRPr="003B2883" w:rsidRDefault="00E173D6" w:rsidP="00E173D6">
      <w:pPr>
        <w:pStyle w:val="PL"/>
      </w:pPr>
      <w:r w:rsidRPr="003B2883">
        <w:t xml:space="preserve">          $ref: 'TS29571_CommonData.yaml#/components/schemas/Snssai'</w:t>
      </w:r>
    </w:p>
    <w:p w14:paraId="1CD5CE9B" w14:textId="77777777" w:rsidR="00E173D6" w:rsidRPr="003B2883" w:rsidRDefault="00E173D6" w:rsidP="00E173D6">
      <w:pPr>
        <w:pStyle w:val="PL"/>
      </w:pPr>
      <w:r w:rsidRPr="003B2883">
        <w:t xml:space="preserve">        dnn:</w:t>
      </w:r>
    </w:p>
    <w:p w14:paraId="5163CB80" w14:textId="77777777" w:rsidR="00E173D6" w:rsidRDefault="00E173D6" w:rsidP="00E173D6">
      <w:pPr>
        <w:pStyle w:val="PL"/>
      </w:pPr>
      <w:r w:rsidRPr="003B2883">
        <w:t xml:space="preserve">          $ref: 'TS29571_CommonData.yaml#/components/schemas/Dnn'</w:t>
      </w:r>
    </w:p>
    <w:p w14:paraId="7C82DA5E" w14:textId="77777777" w:rsidR="00E173D6" w:rsidRPr="003B2883" w:rsidRDefault="00E173D6" w:rsidP="00E173D6">
      <w:pPr>
        <w:pStyle w:val="PL"/>
      </w:pPr>
      <w:r w:rsidRPr="003B2883">
        <w:t xml:space="preserve">        </w:t>
      </w:r>
      <w:r>
        <w:t>selectedD</w:t>
      </w:r>
      <w:r w:rsidRPr="003B2883">
        <w:t>nn:</w:t>
      </w:r>
    </w:p>
    <w:p w14:paraId="4300456E" w14:textId="77777777" w:rsidR="00E173D6" w:rsidRPr="003B2883" w:rsidRDefault="00E173D6" w:rsidP="00E173D6">
      <w:pPr>
        <w:pStyle w:val="PL"/>
      </w:pPr>
      <w:r w:rsidRPr="003B2883">
        <w:t xml:space="preserve">          $ref: 'TS29571_CommonData.yaml#/components/schemas/Dnn'</w:t>
      </w:r>
    </w:p>
    <w:p w14:paraId="7C745B68" w14:textId="77777777" w:rsidR="00E173D6" w:rsidRPr="003B2883" w:rsidRDefault="00E173D6" w:rsidP="00E173D6">
      <w:pPr>
        <w:pStyle w:val="PL"/>
      </w:pPr>
      <w:r w:rsidRPr="003B2883">
        <w:t xml:space="preserve">        accessType:</w:t>
      </w:r>
    </w:p>
    <w:p w14:paraId="16E3ABCE" w14:textId="77777777" w:rsidR="00E173D6" w:rsidRDefault="00E173D6" w:rsidP="00E173D6">
      <w:pPr>
        <w:pStyle w:val="PL"/>
      </w:pPr>
      <w:r w:rsidRPr="003B2883">
        <w:t xml:space="preserve">          $ref: 'TS29571_CommonData.yaml#/components/schemas/AccessType'</w:t>
      </w:r>
    </w:p>
    <w:p w14:paraId="3742BD9A" w14:textId="77777777" w:rsidR="00E173D6" w:rsidRPr="003B2883" w:rsidRDefault="00E173D6" w:rsidP="00E173D6">
      <w:pPr>
        <w:pStyle w:val="PL"/>
      </w:pPr>
      <w:r w:rsidRPr="003B2883">
        <w:t xml:space="preserve">        </w:t>
      </w:r>
      <w:r>
        <w:t>additionalA</w:t>
      </w:r>
      <w:r w:rsidRPr="003B2883">
        <w:t>ccessType:</w:t>
      </w:r>
    </w:p>
    <w:p w14:paraId="16708687" w14:textId="77777777" w:rsidR="00E173D6" w:rsidRPr="003B2883" w:rsidRDefault="00E173D6" w:rsidP="00E173D6">
      <w:pPr>
        <w:pStyle w:val="PL"/>
      </w:pPr>
      <w:r w:rsidRPr="003B2883">
        <w:t xml:space="preserve">          $ref: 'TS29571_CommonData.yaml#/components/schemas/AccessType'</w:t>
      </w:r>
    </w:p>
    <w:p w14:paraId="75E5AAC1" w14:textId="77777777" w:rsidR="00E173D6" w:rsidRPr="003B2883" w:rsidRDefault="00E173D6" w:rsidP="00E173D6">
      <w:pPr>
        <w:pStyle w:val="PL"/>
      </w:pPr>
      <w:r w:rsidRPr="003B2883">
        <w:t xml:space="preserve">        allocatedEbiList:</w:t>
      </w:r>
    </w:p>
    <w:p w14:paraId="06D4936C" w14:textId="77777777" w:rsidR="00E173D6" w:rsidRPr="003B2883" w:rsidRDefault="00E173D6" w:rsidP="00E173D6">
      <w:pPr>
        <w:pStyle w:val="PL"/>
      </w:pPr>
      <w:r w:rsidRPr="003B2883">
        <w:t xml:space="preserve">          type: array</w:t>
      </w:r>
    </w:p>
    <w:p w14:paraId="24283987" w14:textId="77777777" w:rsidR="00E173D6" w:rsidRPr="003B2883" w:rsidRDefault="00E173D6" w:rsidP="00E173D6">
      <w:pPr>
        <w:pStyle w:val="PL"/>
      </w:pPr>
      <w:r w:rsidRPr="003B2883">
        <w:t xml:space="preserve">          items:</w:t>
      </w:r>
    </w:p>
    <w:p w14:paraId="3633B8B9" w14:textId="77777777" w:rsidR="00E173D6" w:rsidRPr="003B2883" w:rsidRDefault="00E173D6" w:rsidP="00E173D6">
      <w:pPr>
        <w:pStyle w:val="PL"/>
      </w:pPr>
      <w:r w:rsidRPr="003B2883">
        <w:t xml:space="preserve">            $ref: 'TS29502_Nsmf_PDUSession.yaml#/components/schemas/EbiArpMapping'</w:t>
      </w:r>
    </w:p>
    <w:p w14:paraId="79427263" w14:textId="77777777" w:rsidR="00E173D6" w:rsidRPr="003B2883" w:rsidRDefault="00E173D6" w:rsidP="00E173D6">
      <w:pPr>
        <w:pStyle w:val="PL"/>
      </w:pPr>
      <w:r w:rsidRPr="003B2883">
        <w:t xml:space="preserve">          minItems: 1</w:t>
      </w:r>
    </w:p>
    <w:p w14:paraId="052B305C" w14:textId="77777777" w:rsidR="00E173D6" w:rsidRPr="003B2883" w:rsidRDefault="00E173D6" w:rsidP="00E173D6">
      <w:pPr>
        <w:pStyle w:val="PL"/>
      </w:pPr>
      <w:r w:rsidRPr="003B2883">
        <w:t xml:space="preserve">        hsmfId:</w:t>
      </w:r>
    </w:p>
    <w:p w14:paraId="64EAFE94" w14:textId="77777777" w:rsidR="00E173D6" w:rsidRDefault="00E173D6" w:rsidP="00E173D6">
      <w:pPr>
        <w:pStyle w:val="PL"/>
      </w:pPr>
      <w:r w:rsidRPr="003B2883">
        <w:t xml:space="preserve">          $ref: 'TS29571_CommonData.yaml#/components/schemas/NfInstanceId'</w:t>
      </w:r>
    </w:p>
    <w:p w14:paraId="263566B5" w14:textId="77777777" w:rsidR="00E173D6" w:rsidRPr="003B2883" w:rsidRDefault="00E173D6" w:rsidP="00E173D6">
      <w:pPr>
        <w:pStyle w:val="PL"/>
      </w:pPr>
      <w:r w:rsidRPr="003B2883">
        <w:t xml:space="preserve">        hsmf</w:t>
      </w:r>
      <w:r>
        <w:t>Set</w:t>
      </w:r>
      <w:r w:rsidRPr="003B2883">
        <w:t>Id:</w:t>
      </w:r>
    </w:p>
    <w:p w14:paraId="69B1F9A7" w14:textId="77777777" w:rsidR="00E173D6" w:rsidRPr="003B2883" w:rsidRDefault="00E173D6" w:rsidP="00E173D6">
      <w:pPr>
        <w:pStyle w:val="PL"/>
      </w:pPr>
      <w:r w:rsidRPr="003B2883">
        <w:t xml:space="preserve">          $ref: 'TS29571_CommonData.yaml#/components/schemas/Nf</w:t>
      </w:r>
      <w:r>
        <w:t>Set</w:t>
      </w:r>
      <w:r w:rsidRPr="003B2883">
        <w:t>Id'</w:t>
      </w:r>
    </w:p>
    <w:p w14:paraId="6BC37BF1" w14:textId="77777777" w:rsidR="00E173D6" w:rsidRPr="003B2883" w:rsidRDefault="00E173D6" w:rsidP="00E173D6">
      <w:pPr>
        <w:pStyle w:val="PL"/>
      </w:pPr>
      <w:r w:rsidRPr="003B2883">
        <w:lastRenderedPageBreak/>
        <w:t xml:space="preserve">        hsmf</w:t>
      </w:r>
      <w:r>
        <w:t>ServiceSet</w:t>
      </w:r>
      <w:r w:rsidRPr="003B2883">
        <w:t>Id:</w:t>
      </w:r>
    </w:p>
    <w:p w14:paraId="4576CB8E" w14:textId="77777777" w:rsidR="00E173D6" w:rsidRPr="003B2883" w:rsidRDefault="00E173D6" w:rsidP="00E173D6">
      <w:pPr>
        <w:pStyle w:val="PL"/>
      </w:pPr>
      <w:r w:rsidRPr="003B2883">
        <w:t xml:space="preserve">          $ref: 'TS29571_CommonData.yaml#/components/schemas/Nf</w:t>
      </w:r>
      <w:r>
        <w:t>ServiceSet</w:t>
      </w:r>
      <w:r w:rsidRPr="003B2883">
        <w:t>Id'</w:t>
      </w:r>
    </w:p>
    <w:p w14:paraId="796BDBED" w14:textId="77777777" w:rsidR="00E173D6" w:rsidRPr="003B2883" w:rsidRDefault="00E173D6" w:rsidP="00E173D6">
      <w:pPr>
        <w:pStyle w:val="PL"/>
      </w:pPr>
      <w:r w:rsidRPr="003B2883">
        <w:t xml:space="preserve">        smf</w:t>
      </w:r>
      <w:r>
        <w:t>Binding</w:t>
      </w:r>
      <w:r w:rsidRPr="003B2883">
        <w:t>:</w:t>
      </w:r>
    </w:p>
    <w:p w14:paraId="39E10F08" w14:textId="77777777" w:rsidR="00E173D6" w:rsidRPr="003B2883" w:rsidRDefault="00E173D6" w:rsidP="00E173D6">
      <w:pPr>
        <w:pStyle w:val="PL"/>
      </w:pPr>
      <w:r w:rsidRPr="002E5CBA">
        <w:rPr>
          <w:lang w:val="en-US"/>
        </w:rPr>
        <w:t xml:space="preserve">          $ref: '#/components/schemas/</w:t>
      </w:r>
      <w:r>
        <w:rPr>
          <w:lang w:val="en-US"/>
        </w:rPr>
        <w:t>SbiBindingLevel</w:t>
      </w:r>
      <w:r w:rsidRPr="002E5CBA">
        <w:rPr>
          <w:lang w:val="en-US"/>
        </w:rPr>
        <w:t>'</w:t>
      </w:r>
    </w:p>
    <w:p w14:paraId="0A0A6A2B" w14:textId="77777777" w:rsidR="00E173D6" w:rsidRPr="003B2883" w:rsidRDefault="00E173D6" w:rsidP="00E173D6">
      <w:pPr>
        <w:pStyle w:val="PL"/>
      </w:pPr>
      <w:r w:rsidRPr="003B2883">
        <w:t xml:space="preserve">        vsmfId:</w:t>
      </w:r>
    </w:p>
    <w:p w14:paraId="4C97B94E" w14:textId="77777777" w:rsidR="00E173D6" w:rsidRDefault="00E173D6" w:rsidP="00E173D6">
      <w:pPr>
        <w:pStyle w:val="PL"/>
      </w:pPr>
      <w:r w:rsidRPr="003B2883">
        <w:t xml:space="preserve">          $ref: 'TS29571_CommonData.yaml#/components/schemas/NfInstanceId'</w:t>
      </w:r>
    </w:p>
    <w:p w14:paraId="73ACBC53" w14:textId="77777777" w:rsidR="00E173D6" w:rsidRPr="003B2883" w:rsidRDefault="00E173D6" w:rsidP="00E173D6">
      <w:pPr>
        <w:pStyle w:val="PL"/>
      </w:pPr>
      <w:r w:rsidRPr="003B2883">
        <w:t xml:space="preserve">        </w:t>
      </w:r>
      <w:r>
        <w:t>v</w:t>
      </w:r>
      <w:r w:rsidRPr="003B2883">
        <w:t>smf</w:t>
      </w:r>
      <w:r>
        <w:t>Set</w:t>
      </w:r>
      <w:r w:rsidRPr="003B2883">
        <w:t>Id:</w:t>
      </w:r>
    </w:p>
    <w:p w14:paraId="44C1B7EF" w14:textId="77777777" w:rsidR="00E173D6" w:rsidRPr="003B2883" w:rsidRDefault="00E173D6" w:rsidP="00E173D6">
      <w:pPr>
        <w:pStyle w:val="PL"/>
      </w:pPr>
      <w:r w:rsidRPr="003B2883">
        <w:t xml:space="preserve">          $ref: 'TS29571_CommonData.yaml#/components/schemas/Nf</w:t>
      </w:r>
      <w:r>
        <w:t>Set</w:t>
      </w:r>
      <w:r w:rsidRPr="003B2883">
        <w:t>Id'</w:t>
      </w:r>
    </w:p>
    <w:p w14:paraId="56BA285C" w14:textId="77777777" w:rsidR="00E173D6" w:rsidRPr="003B2883" w:rsidRDefault="00E173D6" w:rsidP="00E173D6">
      <w:pPr>
        <w:pStyle w:val="PL"/>
      </w:pPr>
      <w:r w:rsidRPr="003B2883">
        <w:t xml:space="preserve">        </w:t>
      </w:r>
      <w:r>
        <w:t>v</w:t>
      </w:r>
      <w:r w:rsidRPr="003B2883">
        <w:t>smf</w:t>
      </w:r>
      <w:r>
        <w:t>ServiceSet</w:t>
      </w:r>
      <w:r w:rsidRPr="003B2883">
        <w:t>Id:</w:t>
      </w:r>
    </w:p>
    <w:p w14:paraId="3EAB37C6" w14:textId="77777777" w:rsidR="00E173D6" w:rsidRPr="003B2883" w:rsidRDefault="00E173D6" w:rsidP="00E173D6">
      <w:pPr>
        <w:pStyle w:val="PL"/>
      </w:pPr>
      <w:r w:rsidRPr="003B2883">
        <w:t xml:space="preserve">          $ref: 'TS29571_CommonData.yaml#/components/schemas/Nf</w:t>
      </w:r>
      <w:r>
        <w:t>ServiceSet</w:t>
      </w:r>
      <w:r w:rsidRPr="003B2883">
        <w:t>Id'</w:t>
      </w:r>
    </w:p>
    <w:p w14:paraId="4987856A" w14:textId="77777777" w:rsidR="00E173D6" w:rsidRPr="003B2883" w:rsidRDefault="00E173D6" w:rsidP="00E173D6">
      <w:pPr>
        <w:pStyle w:val="PL"/>
      </w:pPr>
      <w:r w:rsidRPr="003B2883">
        <w:t xml:space="preserve">        </w:t>
      </w:r>
      <w:r>
        <w:t>v</w:t>
      </w:r>
      <w:r w:rsidRPr="003B2883">
        <w:t>smf</w:t>
      </w:r>
      <w:r>
        <w:t>Binding</w:t>
      </w:r>
      <w:r w:rsidRPr="003B2883">
        <w:t>:</w:t>
      </w:r>
    </w:p>
    <w:p w14:paraId="6F160F38" w14:textId="77777777" w:rsidR="00E173D6" w:rsidRPr="003B2883" w:rsidRDefault="00E173D6" w:rsidP="00E173D6">
      <w:pPr>
        <w:pStyle w:val="PL"/>
      </w:pPr>
      <w:r w:rsidRPr="002E5CBA">
        <w:rPr>
          <w:lang w:val="en-US"/>
        </w:rPr>
        <w:t xml:space="preserve">          $ref: '#/components/schemas/</w:t>
      </w:r>
      <w:r>
        <w:rPr>
          <w:lang w:val="en-US"/>
        </w:rPr>
        <w:t>SbiBindingLevel</w:t>
      </w:r>
      <w:r w:rsidRPr="002E5CBA">
        <w:rPr>
          <w:lang w:val="en-US"/>
        </w:rPr>
        <w:t>'</w:t>
      </w:r>
    </w:p>
    <w:p w14:paraId="3C52BDC5" w14:textId="77777777" w:rsidR="00E173D6" w:rsidRPr="003B2883" w:rsidRDefault="00E173D6" w:rsidP="00E173D6">
      <w:pPr>
        <w:pStyle w:val="PL"/>
      </w:pPr>
      <w:r w:rsidRPr="003B2883">
        <w:t xml:space="preserve">        </w:t>
      </w:r>
      <w:r>
        <w:t>i</w:t>
      </w:r>
      <w:r w:rsidRPr="003B2883">
        <w:t>smfId:</w:t>
      </w:r>
    </w:p>
    <w:p w14:paraId="4D471418" w14:textId="77777777" w:rsidR="00E173D6" w:rsidRDefault="00E173D6" w:rsidP="00E173D6">
      <w:pPr>
        <w:pStyle w:val="PL"/>
      </w:pPr>
      <w:r w:rsidRPr="003B2883">
        <w:t xml:space="preserve">          $ref: 'TS29571_CommonData.yaml#/components/schemas/NfInstanceId'</w:t>
      </w:r>
    </w:p>
    <w:p w14:paraId="3ADABB47" w14:textId="77777777" w:rsidR="00E173D6" w:rsidRPr="003B2883" w:rsidRDefault="00E173D6" w:rsidP="00E173D6">
      <w:pPr>
        <w:pStyle w:val="PL"/>
      </w:pPr>
      <w:r w:rsidRPr="003B2883">
        <w:t xml:space="preserve">        </w:t>
      </w:r>
      <w:r>
        <w:t>i</w:t>
      </w:r>
      <w:r w:rsidRPr="003B2883">
        <w:t>smf</w:t>
      </w:r>
      <w:r>
        <w:t>Set</w:t>
      </w:r>
      <w:r w:rsidRPr="003B2883">
        <w:t>Id:</w:t>
      </w:r>
    </w:p>
    <w:p w14:paraId="744F7578" w14:textId="77777777" w:rsidR="00E173D6" w:rsidRPr="003B2883" w:rsidRDefault="00E173D6" w:rsidP="00E173D6">
      <w:pPr>
        <w:pStyle w:val="PL"/>
      </w:pPr>
      <w:r w:rsidRPr="003B2883">
        <w:t xml:space="preserve">          $ref: 'TS29571_CommonData.yaml#/components/schemas/Nf</w:t>
      </w:r>
      <w:r>
        <w:t>Set</w:t>
      </w:r>
      <w:r w:rsidRPr="003B2883">
        <w:t>Id'</w:t>
      </w:r>
    </w:p>
    <w:p w14:paraId="275A8544" w14:textId="77777777" w:rsidR="00E173D6" w:rsidRPr="003B2883" w:rsidRDefault="00E173D6" w:rsidP="00E173D6">
      <w:pPr>
        <w:pStyle w:val="PL"/>
      </w:pPr>
      <w:r w:rsidRPr="003B2883">
        <w:t xml:space="preserve">        </w:t>
      </w:r>
      <w:r>
        <w:t>i</w:t>
      </w:r>
      <w:r w:rsidRPr="003B2883">
        <w:t>smf</w:t>
      </w:r>
      <w:r>
        <w:t>ServiceSet</w:t>
      </w:r>
      <w:r w:rsidRPr="003B2883">
        <w:t>Id:</w:t>
      </w:r>
    </w:p>
    <w:p w14:paraId="56B7412B" w14:textId="77777777" w:rsidR="00E173D6" w:rsidRPr="003B2883" w:rsidRDefault="00E173D6" w:rsidP="00E173D6">
      <w:pPr>
        <w:pStyle w:val="PL"/>
      </w:pPr>
      <w:r w:rsidRPr="003B2883">
        <w:t xml:space="preserve">          $ref: 'TS29571_CommonData.yaml#/components/schemas/Nf</w:t>
      </w:r>
      <w:r>
        <w:t>ServiceSet</w:t>
      </w:r>
      <w:r w:rsidRPr="003B2883">
        <w:t>Id'</w:t>
      </w:r>
    </w:p>
    <w:p w14:paraId="4F4BE2B1" w14:textId="77777777" w:rsidR="00E173D6" w:rsidRPr="003B2883" w:rsidRDefault="00E173D6" w:rsidP="00E173D6">
      <w:pPr>
        <w:pStyle w:val="PL"/>
      </w:pPr>
      <w:r w:rsidRPr="003B2883">
        <w:t xml:space="preserve">        </w:t>
      </w:r>
      <w:r>
        <w:t>i</w:t>
      </w:r>
      <w:r w:rsidRPr="003B2883">
        <w:t>smf</w:t>
      </w:r>
      <w:r>
        <w:t>Binding</w:t>
      </w:r>
      <w:r w:rsidRPr="003B2883">
        <w:t>:</w:t>
      </w:r>
    </w:p>
    <w:p w14:paraId="2D447280" w14:textId="77777777" w:rsidR="00E173D6" w:rsidRPr="003B2883" w:rsidRDefault="00E173D6" w:rsidP="00E173D6">
      <w:pPr>
        <w:pStyle w:val="PL"/>
      </w:pPr>
      <w:r w:rsidRPr="002E5CBA">
        <w:rPr>
          <w:lang w:val="en-US"/>
        </w:rPr>
        <w:t xml:space="preserve">          $ref: '#/components/schemas/</w:t>
      </w:r>
      <w:r>
        <w:rPr>
          <w:lang w:val="en-US"/>
        </w:rPr>
        <w:t>SbiBindingLevel</w:t>
      </w:r>
      <w:r w:rsidRPr="002E5CBA">
        <w:rPr>
          <w:lang w:val="en-US"/>
        </w:rPr>
        <w:t>'</w:t>
      </w:r>
    </w:p>
    <w:p w14:paraId="35E955F1" w14:textId="77777777" w:rsidR="00E173D6" w:rsidRPr="003B2883" w:rsidRDefault="00E173D6" w:rsidP="00E173D6">
      <w:pPr>
        <w:pStyle w:val="PL"/>
      </w:pPr>
      <w:r w:rsidRPr="003B2883">
        <w:t xml:space="preserve">        nsInstance:</w:t>
      </w:r>
    </w:p>
    <w:p w14:paraId="5392D64A" w14:textId="77777777" w:rsidR="00E173D6" w:rsidRPr="003B2883" w:rsidRDefault="00E173D6" w:rsidP="00E173D6">
      <w:pPr>
        <w:pStyle w:val="PL"/>
      </w:pPr>
      <w:r w:rsidRPr="003B2883">
        <w:t xml:space="preserve">          $ref: 'TS29531_Nnssf_NSSelection.yaml#/components/schemas/NsiId'</w:t>
      </w:r>
    </w:p>
    <w:p w14:paraId="4333C99F" w14:textId="77777777" w:rsidR="00E173D6" w:rsidRPr="003B2883" w:rsidRDefault="00E173D6" w:rsidP="00E173D6">
      <w:pPr>
        <w:pStyle w:val="PL"/>
      </w:pPr>
      <w:r w:rsidRPr="003B2883">
        <w:t xml:space="preserve">        smfServiceInstanceId:</w:t>
      </w:r>
    </w:p>
    <w:p w14:paraId="34CAB274" w14:textId="77777777" w:rsidR="00E173D6" w:rsidRPr="003B2883" w:rsidRDefault="00E173D6" w:rsidP="00E173D6">
      <w:pPr>
        <w:pStyle w:val="PL"/>
      </w:pPr>
      <w:r w:rsidRPr="003B2883">
        <w:t xml:space="preserve">          type: string</w:t>
      </w:r>
    </w:p>
    <w:p w14:paraId="5F2CCFE0" w14:textId="77777777" w:rsidR="00E173D6" w:rsidRPr="003B2883" w:rsidRDefault="00E173D6" w:rsidP="00E173D6">
      <w:pPr>
        <w:pStyle w:val="PL"/>
        <w:rPr>
          <w:lang w:val="en-US"/>
        </w:rPr>
      </w:pPr>
      <w:r w:rsidRPr="003B2883">
        <w:t xml:space="preserve">        </w:t>
      </w:r>
      <w:r>
        <w:rPr>
          <w:lang w:val="en-US"/>
        </w:rPr>
        <w:t>maPduSession</w:t>
      </w:r>
      <w:r w:rsidRPr="003B2883">
        <w:rPr>
          <w:lang w:val="en-US"/>
        </w:rPr>
        <w:t>:</w:t>
      </w:r>
    </w:p>
    <w:p w14:paraId="552FA601" w14:textId="77777777" w:rsidR="00E173D6" w:rsidRDefault="00E173D6" w:rsidP="00E173D6">
      <w:pPr>
        <w:pStyle w:val="PL"/>
      </w:pPr>
      <w:r w:rsidRPr="003B2883">
        <w:t xml:space="preserve">          type: boolean</w:t>
      </w:r>
    </w:p>
    <w:p w14:paraId="20006834" w14:textId="77777777" w:rsidR="00E173D6" w:rsidRDefault="00E173D6" w:rsidP="00E173D6">
      <w:pPr>
        <w:pStyle w:val="PL"/>
      </w:pPr>
      <w:r w:rsidRPr="003B2883">
        <w:t xml:space="preserve">          </w:t>
      </w:r>
      <w:r>
        <w:t>default</w:t>
      </w:r>
      <w:r w:rsidRPr="003B2883">
        <w:t xml:space="preserve">: </w:t>
      </w:r>
      <w:r>
        <w:t>false</w:t>
      </w:r>
    </w:p>
    <w:p w14:paraId="4AAA65B0" w14:textId="77777777" w:rsidR="00E173D6" w:rsidRPr="002E5CBA" w:rsidRDefault="00E173D6" w:rsidP="00E173D6">
      <w:pPr>
        <w:pStyle w:val="PL"/>
        <w:rPr>
          <w:lang w:val="en-US"/>
        </w:rPr>
      </w:pPr>
      <w:r w:rsidRPr="002E5CBA">
        <w:rPr>
          <w:lang w:val="en-US"/>
        </w:rPr>
        <w:t xml:space="preserve">        </w:t>
      </w:r>
      <w:r>
        <w:rPr>
          <w:color w:val="000000"/>
          <w:lang w:eastAsia="ja-JP"/>
        </w:rPr>
        <w:t>cnAssistedRanP</w:t>
      </w:r>
      <w:r w:rsidRPr="0058039F">
        <w:rPr>
          <w:color w:val="000000"/>
          <w:lang w:eastAsia="ja-JP"/>
        </w:rPr>
        <w:t>ara</w:t>
      </w:r>
      <w:r w:rsidRPr="002E5CBA">
        <w:rPr>
          <w:lang w:val="en-US"/>
        </w:rPr>
        <w:t>:</w:t>
      </w:r>
    </w:p>
    <w:p w14:paraId="060BDFC4" w14:textId="77777777" w:rsidR="00E173D6" w:rsidRDefault="00E173D6" w:rsidP="00E173D6">
      <w:pPr>
        <w:pStyle w:val="PL"/>
        <w:rPr>
          <w:lang w:val="en-US"/>
        </w:rPr>
      </w:pPr>
      <w:r w:rsidRPr="002E5CBA">
        <w:rPr>
          <w:lang w:val="en-US"/>
        </w:rPr>
        <w:t xml:space="preserve">          $ref: '</w:t>
      </w:r>
      <w:r w:rsidRPr="003B2883">
        <w:t>TS29502_Nsmf_PDUSession</w:t>
      </w:r>
      <w:r>
        <w:rPr>
          <w:lang w:val="en-US"/>
        </w:rPr>
        <w:t>.yaml</w:t>
      </w:r>
      <w:r w:rsidRPr="002E5CBA">
        <w:rPr>
          <w:lang w:val="en-US"/>
        </w:rPr>
        <w:t>#/components/schemas/</w:t>
      </w:r>
      <w:r>
        <w:rPr>
          <w:lang w:val="en-US"/>
        </w:rPr>
        <w:t>C</w:t>
      </w:r>
      <w:r>
        <w:rPr>
          <w:color w:val="000000"/>
          <w:lang w:eastAsia="ja-JP"/>
        </w:rPr>
        <w:t>nAssistedRanP</w:t>
      </w:r>
      <w:r w:rsidRPr="0058039F">
        <w:rPr>
          <w:color w:val="000000"/>
          <w:lang w:eastAsia="ja-JP"/>
        </w:rPr>
        <w:t>ara</w:t>
      </w:r>
      <w:r w:rsidRPr="002E5CBA">
        <w:rPr>
          <w:lang w:val="en-US"/>
        </w:rPr>
        <w:t>'</w:t>
      </w:r>
    </w:p>
    <w:p w14:paraId="109418FB" w14:textId="77777777" w:rsidR="00E173D6" w:rsidRDefault="00E173D6" w:rsidP="00E173D6">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1C8F0032" w14:textId="77777777" w:rsidR="00E173D6" w:rsidRDefault="00E173D6" w:rsidP="00E173D6">
      <w:pPr>
        <w:pStyle w:val="PL"/>
      </w:pPr>
      <w:r>
        <w:t xml:space="preserve">          </w:t>
      </w:r>
      <w:r w:rsidRPr="00690A26">
        <w:t>$ref: 'TS29571_CommonData.yaml#/components/schemas/Uri'</w:t>
      </w:r>
    </w:p>
    <w:p w14:paraId="35073BAE" w14:textId="77777777" w:rsidR="00E173D6" w:rsidRDefault="00E173D6" w:rsidP="00E173D6">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718960EB" w14:textId="77777777" w:rsidR="00E173D6" w:rsidRDefault="00E173D6" w:rsidP="00E173D6">
      <w:pPr>
        <w:pStyle w:val="PL"/>
        <w:rPr>
          <w:lang w:val="en-US"/>
        </w:rPr>
      </w:pPr>
      <w:r>
        <w:t xml:space="preserve">          </w:t>
      </w:r>
      <w:r w:rsidRPr="00690A26">
        <w:t>$ref: 'TS29571_CommonData.yaml#/components/schemas/Uri'</w:t>
      </w:r>
    </w:p>
    <w:p w14:paraId="3E5807FD" w14:textId="77777777" w:rsidR="00E173D6" w:rsidRDefault="00E173D6" w:rsidP="00E173D6">
      <w:pPr>
        <w:pStyle w:val="PL"/>
        <w:rPr>
          <w:lang w:eastAsia="zh-CN"/>
        </w:rPr>
      </w:pPr>
      <w:r w:rsidRPr="002857AD">
        <w:t xml:space="preserve">        </w:t>
      </w:r>
      <w:r w:rsidRPr="00E30083">
        <w:rPr>
          <w:lang w:eastAsia="zh-CN"/>
        </w:rPr>
        <w:t>nrfAccessTokenUri</w:t>
      </w:r>
      <w:r>
        <w:rPr>
          <w:lang w:eastAsia="zh-CN"/>
        </w:rPr>
        <w:t>:</w:t>
      </w:r>
    </w:p>
    <w:p w14:paraId="52374F0C" w14:textId="77777777" w:rsidR="00E173D6" w:rsidRDefault="00E173D6" w:rsidP="00E173D6">
      <w:pPr>
        <w:pStyle w:val="PL"/>
        <w:rPr>
          <w:ins w:id="99" w:author="Huawei" w:date="2021-07-30T17:22:00Z"/>
        </w:rPr>
      </w:pPr>
      <w:r>
        <w:t xml:space="preserve">          </w:t>
      </w:r>
      <w:r w:rsidRPr="00690A26">
        <w:t>$ref: 'TS29571_CommonData.yaml#/components/schemas/Uri'</w:t>
      </w:r>
    </w:p>
    <w:p w14:paraId="34A2CAE9" w14:textId="75F693B5" w:rsidR="00E173D6" w:rsidRPr="003B2883" w:rsidRDefault="00E173D6" w:rsidP="00E173D6">
      <w:pPr>
        <w:pStyle w:val="PL"/>
        <w:rPr>
          <w:ins w:id="100" w:author="Huawei" w:date="2021-07-30T17:22:00Z"/>
        </w:rPr>
      </w:pPr>
      <w:ins w:id="101" w:author="Huawei" w:date="2021-07-30T17:22:00Z">
        <w:r w:rsidRPr="003B2883">
          <w:t xml:space="preserve">        </w:t>
        </w:r>
        <w:r>
          <w:t>smfBindingInfo</w:t>
        </w:r>
        <w:r w:rsidRPr="003B2883">
          <w:t>:</w:t>
        </w:r>
      </w:ins>
    </w:p>
    <w:p w14:paraId="644F1553" w14:textId="77777777" w:rsidR="00E173D6" w:rsidRPr="003B2883" w:rsidRDefault="00E173D6" w:rsidP="00E173D6">
      <w:pPr>
        <w:pStyle w:val="PL"/>
        <w:rPr>
          <w:ins w:id="102" w:author="Huawei" w:date="2021-07-30T17:22:00Z"/>
        </w:rPr>
      </w:pPr>
      <w:ins w:id="103" w:author="Huawei" w:date="2021-07-30T17:22:00Z">
        <w:r>
          <w:t xml:space="preserve">          type: string</w:t>
        </w:r>
      </w:ins>
    </w:p>
    <w:p w14:paraId="04EA9746" w14:textId="37CD0BE5" w:rsidR="00E173D6" w:rsidRPr="003B2883" w:rsidRDefault="00E173D6" w:rsidP="00E173D6">
      <w:pPr>
        <w:pStyle w:val="PL"/>
        <w:rPr>
          <w:ins w:id="104" w:author="Huawei" w:date="2021-07-30T17:22:00Z"/>
        </w:rPr>
      </w:pPr>
      <w:ins w:id="105" w:author="Huawei" w:date="2021-07-30T17:22:00Z">
        <w:r w:rsidRPr="003B2883">
          <w:t xml:space="preserve">        </w:t>
        </w:r>
        <w:r>
          <w:t>vsmfBindingInfo</w:t>
        </w:r>
        <w:r w:rsidRPr="003B2883">
          <w:t>:</w:t>
        </w:r>
      </w:ins>
    </w:p>
    <w:p w14:paraId="36BA1D97" w14:textId="77777777" w:rsidR="00E173D6" w:rsidRPr="003B2883" w:rsidRDefault="00E173D6" w:rsidP="00E173D6">
      <w:pPr>
        <w:pStyle w:val="PL"/>
        <w:rPr>
          <w:ins w:id="106" w:author="Huawei" w:date="2021-07-30T17:22:00Z"/>
        </w:rPr>
      </w:pPr>
      <w:ins w:id="107" w:author="Huawei" w:date="2021-07-30T17:22:00Z">
        <w:r>
          <w:t xml:space="preserve">          type: string</w:t>
        </w:r>
      </w:ins>
    </w:p>
    <w:p w14:paraId="1D0DF66F" w14:textId="4E96B362" w:rsidR="00E173D6" w:rsidRPr="003B2883" w:rsidRDefault="00E173D6" w:rsidP="00E173D6">
      <w:pPr>
        <w:pStyle w:val="PL"/>
        <w:rPr>
          <w:ins w:id="108" w:author="Huawei" w:date="2021-07-30T17:22:00Z"/>
        </w:rPr>
      </w:pPr>
      <w:ins w:id="109" w:author="Huawei" w:date="2021-07-30T17:22:00Z">
        <w:r w:rsidRPr="003B2883">
          <w:t xml:space="preserve">        </w:t>
        </w:r>
        <w:r>
          <w:t>ismfBindingInfo</w:t>
        </w:r>
        <w:r w:rsidRPr="003B2883">
          <w:t>:</w:t>
        </w:r>
      </w:ins>
    </w:p>
    <w:p w14:paraId="48F1F256" w14:textId="7BAEA6FB" w:rsidR="00E173D6" w:rsidRPr="00E173D6" w:rsidRDefault="00E173D6" w:rsidP="00E173D6">
      <w:pPr>
        <w:pStyle w:val="PL"/>
      </w:pPr>
      <w:ins w:id="110" w:author="Huawei" w:date="2021-07-30T17:22:00Z">
        <w:r>
          <w:t xml:space="preserve">          type: string</w:t>
        </w:r>
      </w:ins>
    </w:p>
    <w:p w14:paraId="2EE06CE8" w14:textId="77777777" w:rsidR="00E173D6" w:rsidRPr="003B2883" w:rsidRDefault="00E173D6" w:rsidP="00E173D6">
      <w:pPr>
        <w:pStyle w:val="PL"/>
      </w:pPr>
      <w:r w:rsidRPr="003B2883">
        <w:t xml:space="preserve">      required:</w:t>
      </w:r>
    </w:p>
    <w:p w14:paraId="72BEC92F" w14:textId="77777777" w:rsidR="00E173D6" w:rsidRPr="003B2883" w:rsidRDefault="00E173D6" w:rsidP="00E173D6">
      <w:pPr>
        <w:pStyle w:val="PL"/>
      </w:pPr>
      <w:r w:rsidRPr="003B2883">
        <w:t xml:space="preserve">        - pduSessionId</w:t>
      </w:r>
    </w:p>
    <w:p w14:paraId="1C39062A" w14:textId="77777777" w:rsidR="00E173D6" w:rsidRPr="003B2883" w:rsidRDefault="00E173D6" w:rsidP="00E173D6">
      <w:pPr>
        <w:pStyle w:val="PL"/>
      </w:pPr>
      <w:r w:rsidRPr="003B2883">
        <w:t xml:space="preserve">        - smContextRef</w:t>
      </w:r>
    </w:p>
    <w:p w14:paraId="52AE36EC" w14:textId="77777777" w:rsidR="00E173D6" w:rsidRPr="003B2883" w:rsidRDefault="00E173D6" w:rsidP="00E173D6">
      <w:pPr>
        <w:pStyle w:val="PL"/>
      </w:pPr>
      <w:r w:rsidRPr="003B2883">
        <w:t xml:space="preserve">        - sNssai</w:t>
      </w:r>
    </w:p>
    <w:p w14:paraId="007DE862" w14:textId="77777777" w:rsidR="00E173D6" w:rsidRPr="003B2883" w:rsidRDefault="00E173D6" w:rsidP="00E173D6">
      <w:pPr>
        <w:pStyle w:val="PL"/>
      </w:pPr>
      <w:r w:rsidRPr="003B2883">
        <w:t xml:space="preserve">        - dnn</w:t>
      </w:r>
    </w:p>
    <w:p w14:paraId="7948B99C" w14:textId="77777777" w:rsidR="00E173D6" w:rsidRPr="003B2883" w:rsidRDefault="00E173D6" w:rsidP="00E173D6">
      <w:pPr>
        <w:pStyle w:val="PL"/>
      </w:pPr>
      <w:r w:rsidRPr="003B2883">
        <w:t xml:space="preserve">        - accessType</w:t>
      </w:r>
    </w:p>
    <w:p w14:paraId="1094FDFE" w14:textId="6DB78416" w:rsidR="00E173D6" w:rsidRPr="00E173D6" w:rsidRDefault="00E173D6" w:rsidP="00E57F32">
      <w:pPr>
        <w:rPr>
          <w:lang w:eastAsia="zh-CN"/>
        </w:rPr>
      </w:pP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8C704" w14:textId="77777777" w:rsidR="002358D1" w:rsidRDefault="002358D1">
      <w:r>
        <w:separator/>
      </w:r>
    </w:p>
  </w:endnote>
  <w:endnote w:type="continuationSeparator" w:id="0">
    <w:p w14:paraId="31AA9B88" w14:textId="77777777" w:rsidR="002358D1" w:rsidRDefault="00235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8501A" w14:textId="77777777" w:rsidR="002358D1" w:rsidRDefault="002358D1">
      <w:r>
        <w:separator/>
      </w:r>
    </w:p>
  </w:footnote>
  <w:footnote w:type="continuationSeparator" w:id="0">
    <w:p w14:paraId="2F700DF7" w14:textId="77777777" w:rsidR="002358D1" w:rsidRDefault="00235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84712" w:rsidRDefault="003847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384712" w:rsidRDefault="0038471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384712" w:rsidRDefault="0038471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384712" w:rsidRDefault="0038471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F65387"/>
    <w:multiLevelType w:val="hybridMultilevel"/>
    <w:tmpl w:val="7F14B37A"/>
    <w:lvl w:ilvl="0" w:tplc="7908A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B02EB0"/>
    <w:multiLevelType w:val="hybridMultilevel"/>
    <w:tmpl w:val="94C257A4"/>
    <w:lvl w:ilvl="0" w:tplc="9998C1FC">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7"/>
  </w:num>
  <w:num w:numId="7">
    <w:abstractNumId w:val="8"/>
  </w:num>
  <w:num w:numId="8">
    <w:abstractNumId w:val="5"/>
  </w:num>
  <w:num w:numId="9">
    <w:abstractNumId w:val="3"/>
  </w:num>
  <w:num w:numId="10">
    <w:abstractNumId w:val="12"/>
  </w:num>
  <w:num w:numId="11">
    <w:abstractNumId w:val="11"/>
  </w:num>
  <w:num w:numId="12">
    <w:abstractNumId w:val="2"/>
  </w:num>
  <w:num w:numId="13">
    <w:abstractNumId w:val="4"/>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52CAC"/>
    <w:rsid w:val="00053D1C"/>
    <w:rsid w:val="000623A4"/>
    <w:rsid w:val="000628F9"/>
    <w:rsid w:val="0006620C"/>
    <w:rsid w:val="000A21EE"/>
    <w:rsid w:val="000A6394"/>
    <w:rsid w:val="000B7FED"/>
    <w:rsid w:val="000C038A"/>
    <w:rsid w:val="000C6598"/>
    <w:rsid w:val="000D44B3"/>
    <w:rsid w:val="000E0426"/>
    <w:rsid w:val="000E2EB7"/>
    <w:rsid w:val="00102E7A"/>
    <w:rsid w:val="00130982"/>
    <w:rsid w:val="00145D43"/>
    <w:rsid w:val="00163031"/>
    <w:rsid w:val="001644B0"/>
    <w:rsid w:val="00192C46"/>
    <w:rsid w:val="001A08B3"/>
    <w:rsid w:val="001A7B60"/>
    <w:rsid w:val="001B52F0"/>
    <w:rsid w:val="001B7A65"/>
    <w:rsid w:val="001E41F3"/>
    <w:rsid w:val="001F738F"/>
    <w:rsid w:val="00204A01"/>
    <w:rsid w:val="00205BCD"/>
    <w:rsid w:val="00207912"/>
    <w:rsid w:val="00213893"/>
    <w:rsid w:val="002162DC"/>
    <w:rsid w:val="002358D1"/>
    <w:rsid w:val="00256E3F"/>
    <w:rsid w:val="0026004D"/>
    <w:rsid w:val="002640DD"/>
    <w:rsid w:val="00275D12"/>
    <w:rsid w:val="00281DC0"/>
    <w:rsid w:val="00284FEB"/>
    <w:rsid w:val="002860C4"/>
    <w:rsid w:val="00296B73"/>
    <w:rsid w:val="002B5741"/>
    <w:rsid w:val="002C6648"/>
    <w:rsid w:val="002E18AB"/>
    <w:rsid w:val="002E472E"/>
    <w:rsid w:val="002E64DC"/>
    <w:rsid w:val="00305409"/>
    <w:rsid w:val="00315B6D"/>
    <w:rsid w:val="00346D8A"/>
    <w:rsid w:val="003609EF"/>
    <w:rsid w:val="0036231A"/>
    <w:rsid w:val="00372161"/>
    <w:rsid w:val="00374DD4"/>
    <w:rsid w:val="00377C11"/>
    <w:rsid w:val="00384712"/>
    <w:rsid w:val="00385BEA"/>
    <w:rsid w:val="003907D0"/>
    <w:rsid w:val="003A1A5C"/>
    <w:rsid w:val="003A4CD2"/>
    <w:rsid w:val="003A57F7"/>
    <w:rsid w:val="003B6EED"/>
    <w:rsid w:val="003C1AC0"/>
    <w:rsid w:val="003D1298"/>
    <w:rsid w:val="003D454E"/>
    <w:rsid w:val="003E1A36"/>
    <w:rsid w:val="003F4AED"/>
    <w:rsid w:val="00400906"/>
    <w:rsid w:val="00410371"/>
    <w:rsid w:val="004164A7"/>
    <w:rsid w:val="00417008"/>
    <w:rsid w:val="004242F1"/>
    <w:rsid w:val="00434ADA"/>
    <w:rsid w:val="00470562"/>
    <w:rsid w:val="004719B4"/>
    <w:rsid w:val="004825FB"/>
    <w:rsid w:val="00483250"/>
    <w:rsid w:val="004B75B7"/>
    <w:rsid w:val="004E148A"/>
    <w:rsid w:val="004E4222"/>
    <w:rsid w:val="0051580D"/>
    <w:rsid w:val="00516575"/>
    <w:rsid w:val="00547111"/>
    <w:rsid w:val="0057051B"/>
    <w:rsid w:val="00592D74"/>
    <w:rsid w:val="005A254F"/>
    <w:rsid w:val="005A7ED3"/>
    <w:rsid w:val="005B326A"/>
    <w:rsid w:val="005B5A59"/>
    <w:rsid w:val="005D0D99"/>
    <w:rsid w:val="005D3697"/>
    <w:rsid w:val="005E2C44"/>
    <w:rsid w:val="00606952"/>
    <w:rsid w:val="00621188"/>
    <w:rsid w:val="006257ED"/>
    <w:rsid w:val="006438F8"/>
    <w:rsid w:val="00660AA5"/>
    <w:rsid w:val="00665C47"/>
    <w:rsid w:val="0068761C"/>
    <w:rsid w:val="006927C6"/>
    <w:rsid w:val="00695808"/>
    <w:rsid w:val="006B46FB"/>
    <w:rsid w:val="006D2289"/>
    <w:rsid w:val="006E21FB"/>
    <w:rsid w:val="0070160D"/>
    <w:rsid w:val="0076281F"/>
    <w:rsid w:val="00766536"/>
    <w:rsid w:val="0077763A"/>
    <w:rsid w:val="00792342"/>
    <w:rsid w:val="007977A8"/>
    <w:rsid w:val="007B512A"/>
    <w:rsid w:val="007C2097"/>
    <w:rsid w:val="007D03C5"/>
    <w:rsid w:val="007D6A07"/>
    <w:rsid w:val="007F7259"/>
    <w:rsid w:val="008040A8"/>
    <w:rsid w:val="0081318F"/>
    <w:rsid w:val="00814B41"/>
    <w:rsid w:val="008279FA"/>
    <w:rsid w:val="00844B4B"/>
    <w:rsid w:val="008626E7"/>
    <w:rsid w:val="00870EE7"/>
    <w:rsid w:val="008863B9"/>
    <w:rsid w:val="0089428C"/>
    <w:rsid w:val="0089666F"/>
    <w:rsid w:val="008A45A6"/>
    <w:rsid w:val="008B7F38"/>
    <w:rsid w:val="008D3970"/>
    <w:rsid w:val="008E7AEF"/>
    <w:rsid w:val="008F3789"/>
    <w:rsid w:val="008F686C"/>
    <w:rsid w:val="0091443E"/>
    <w:rsid w:val="009148DE"/>
    <w:rsid w:val="00916A68"/>
    <w:rsid w:val="0093396C"/>
    <w:rsid w:val="00935DD5"/>
    <w:rsid w:val="00941E30"/>
    <w:rsid w:val="009777D9"/>
    <w:rsid w:val="00986797"/>
    <w:rsid w:val="00991B88"/>
    <w:rsid w:val="009A5753"/>
    <w:rsid w:val="009A579D"/>
    <w:rsid w:val="009A5F96"/>
    <w:rsid w:val="009D01BC"/>
    <w:rsid w:val="009D7C8F"/>
    <w:rsid w:val="009E3297"/>
    <w:rsid w:val="009E3A98"/>
    <w:rsid w:val="009F5822"/>
    <w:rsid w:val="009F5AB4"/>
    <w:rsid w:val="009F734F"/>
    <w:rsid w:val="00A131D0"/>
    <w:rsid w:val="00A2345A"/>
    <w:rsid w:val="00A246B6"/>
    <w:rsid w:val="00A47E70"/>
    <w:rsid w:val="00A50CF0"/>
    <w:rsid w:val="00A7671C"/>
    <w:rsid w:val="00A832E9"/>
    <w:rsid w:val="00A84E3A"/>
    <w:rsid w:val="00A9211B"/>
    <w:rsid w:val="00A93996"/>
    <w:rsid w:val="00AA2CBC"/>
    <w:rsid w:val="00AA774C"/>
    <w:rsid w:val="00AC5820"/>
    <w:rsid w:val="00AD1CD8"/>
    <w:rsid w:val="00B020FE"/>
    <w:rsid w:val="00B258BB"/>
    <w:rsid w:val="00B52AAE"/>
    <w:rsid w:val="00B67B97"/>
    <w:rsid w:val="00B75457"/>
    <w:rsid w:val="00B94632"/>
    <w:rsid w:val="00B95D5C"/>
    <w:rsid w:val="00B968C8"/>
    <w:rsid w:val="00BA3EC5"/>
    <w:rsid w:val="00BA51D9"/>
    <w:rsid w:val="00BA6332"/>
    <w:rsid w:val="00BB54DC"/>
    <w:rsid w:val="00BB5DFC"/>
    <w:rsid w:val="00BC3754"/>
    <w:rsid w:val="00BD279D"/>
    <w:rsid w:val="00BD50B5"/>
    <w:rsid w:val="00BD6BB8"/>
    <w:rsid w:val="00BE586F"/>
    <w:rsid w:val="00C25F2B"/>
    <w:rsid w:val="00C362D7"/>
    <w:rsid w:val="00C46E65"/>
    <w:rsid w:val="00C66BA2"/>
    <w:rsid w:val="00C94E6F"/>
    <w:rsid w:val="00C95985"/>
    <w:rsid w:val="00C9774E"/>
    <w:rsid w:val="00CA13B5"/>
    <w:rsid w:val="00CB545C"/>
    <w:rsid w:val="00CB5EC6"/>
    <w:rsid w:val="00CC3B07"/>
    <w:rsid w:val="00CC5026"/>
    <w:rsid w:val="00CC68D0"/>
    <w:rsid w:val="00CE1DA9"/>
    <w:rsid w:val="00D03F9A"/>
    <w:rsid w:val="00D06D51"/>
    <w:rsid w:val="00D24991"/>
    <w:rsid w:val="00D26B99"/>
    <w:rsid w:val="00D37D73"/>
    <w:rsid w:val="00D50255"/>
    <w:rsid w:val="00D54E6A"/>
    <w:rsid w:val="00D66520"/>
    <w:rsid w:val="00D7494C"/>
    <w:rsid w:val="00D77B7E"/>
    <w:rsid w:val="00DE34CF"/>
    <w:rsid w:val="00DF2CF6"/>
    <w:rsid w:val="00E11DCB"/>
    <w:rsid w:val="00E13F3D"/>
    <w:rsid w:val="00E173D6"/>
    <w:rsid w:val="00E22AF6"/>
    <w:rsid w:val="00E34753"/>
    <w:rsid w:val="00E34898"/>
    <w:rsid w:val="00E41912"/>
    <w:rsid w:val="00E53B23"/>
    <w:rsid w:val="00E57F32"/>
    <w:rsid w:val="00E91585"/>
    <w:rsid w:val="00EA14E5"/>
    <w:rsid w:val="00EB09B7"/>
    <w:rsid w:val="00EC1BD7"/>
    <w:rsid w:val="00EC5544"/>
    <w:rsid w:val="00EC6C54"/>
    <w:rsid w:val="00EE7D7C"/>
    <w:rsid w:val="00F06FAC"/>
    <w:rsid w:val="00F112F6"/>
    <w:rsid w:val="00F118E5"/>
    <w:rsid w:val="00F15DE3"/>
    <w:rsid w:val="00F25D98"/>
    <w:rsid w:val="00F300FB"/>
    <w:rsid w:val="00F44B10"/>
    <w:rsid w:val="00F863D1"/>
    <w:rsid w:val="00FA7CFB"/>
    <w:rsid w:val="00FB6386"/>
    <w:rsid w:val="00FC0A5D"/>
    <w:rsid w:val="00FD6DAE"/>
    <w:rsid w:val="00FE7AFD"/>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95409-CDE9-4444-B615-D4108071A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18</Pages>
  <Words>5004</Words>
  <Characters>28526</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101</cp:revision>
  <cp:lastPrinted>1899-12-31T23:00:00Z</cp:lastPrinted>
  <dcterms:created xsi:type="dcterms:W3CDTF">2020-02-03T08:32:00Z</dcterms:created>
  <dcterms:modified xsi:type="dcterms:W3CDTF">2021-08-03T04:03:00Z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(3)23mRQCV3KmBTuQZQ50bas6S3Ug8AxKGIwZMPWqJLuV25zssyep7Qk9GPD39yH0VyeQcG/myd
06Cl9+6rylfNycAvgtva271So6neEwAa3OMfmFIYI/WQYd5hDNqwlXeR3TwiIxGZ8Cgumaz0
UVEuhMCR8h+4dyiPH5dL+5XckXPinuwGI/OevDnjSHwMnnGwbTi8B+zTQpQPR3npm1ZNgqHy
We2IwZrIWYXiqwXWGf</vt:lpwstr>
  </property>
  <property fmtid="{D5CDD505-2E9C-101B-9397-08002B2CF9AE}" pid="22" name="_2015_ms_pID_7253431">
    <vt:lpwstr>n9Kb3294VJOzS4cArrnauRFG/rFxW+YTcEsn68xId+ZSUtWMYfg04D
PwY0bd+jyzDy/bUJMsdlc59V1XMTHyA0lg5Bck7p0hYUm+ty8HESwmzb6NzJYuJwT6IV1Msd
aMf/rQuaUvjaDkK/ATVT9ieZvrhpLLEFPiz7cp9hMqsAhdNPjIUsEva2A8IXa2G/fj8uiDDW
Obgm06EgE9smTxfcUmYg7hMaivaZhTbV4s6E</vt:lpwstr>
  </property>
  <property fmtid="{D5CDD505-2E9C-101B-9397-08002B2CF9AE}" pid="23" name="_2015_ms_pID_7253432">
    <vt:lpwstr>zg==</vt:lpwstr>
  </property>
</Properties>
</file>